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2D7B24" w14:textId="7BE211F7" w:rsidR="00093938" w:rsidRDefault="00093938" w:rsidP="00093938">
      <w:pPr>
        <w:pStyle w:val="CRCoverPage"/>
        <w:tabs>
          <w:tab w:val="right" w:pos="9639"/>
        </w:tabs>
        <w:spacing w:after="0"/>
        <w:rPr>
          <w:b/>
          <w:i/>
          <w:noProof/>
          <w:sz w:val="28"/>
        </w:rPr>
      </w:pPr>
      <w:bookmarkStart w:id="0" w:name="_Toc68089629"/>
      <w:bookmarkStart w:id="1" w:name="_Toc69067750"/>
      <w:bookmarkStart w:id="2" w:name="_Toc75383298"/>
      <w:bookmarkStart w:id="3" w:name="_Toc83706946"/>
      <w:bookmarkStart w:id="4" w:name="_Toc90491651"/>
      <w:bookmarkStart w:id="5" w:name="_Toc100147749"/>
      <w:bookmarkStart w:id="6" w:name="_Toc106741021"/>
      <w:bookmarkStart w:id="7" w:name="_Toc114916377"/>
      <w:bookmarkStart w:id="8" w:name="_Toc177026786"/>
      <w:bookmarkStart w:id="9" w:name="historyclause"/>
      <w:r w:rsidRPr="001E064C">
        <w:rPr>
          <w:b/>
          <w:noProof/>
          <w:sz w:val="24"/>
        </w:rPr>
        <w:t>3GPP TSG-RAN5 Meeting #105</w:t>
      </w:r>
      <w:r>
        <w:rPr>
          <w:b/>
          <w:i/>
          <w:noProof/>
          <w:sz w:val="28"/>
        </w:rPr>
        <w:tab/>
      </w:r>
      <w:r w:rsidR="00560022" w:rsidRPr="00560022">
        <w:rPr>
          <w:b/>
          <w:sz w:val="24"/>
        </w:rPr>
        <w:t>R5-246534</w:t>
      </w:r>
    </w:p>
    <w:p w14:paraId="5DD9C72D" w14:textId="77777777" w:rsidR="00093938" w:rsidRDefault="00093938" w:rsidP="00093938">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3938" w14:paraId="4FB7FFE9" w14:textId="77777777" w:rsidTr="00E30BEA">
        <w:tc>
          <w:tcPr>
            <w:tcW w:w="9641" w:type="dxa"/>
            <w:gridSpan w:val="9"/>
            <w:tcBorders>
              <w:top w:val="single" w:sz="4" w:space="0" w:color="auto"/>
              <w:left w:val="single" w:sz="4" w:space="0" w:color="auto"/>
              <w:right w:val="single" w:sz="4" w:space="0" w:color="auto"/>
            </w:tcBorders>
          </w:tcPr>
          <w:p w14:paraId="06BB04E9" w14:textId="77777777" w:rsidR="00093938" w:rsidRDefault="00093938" w:rsidP="00E30BEA">
            <w:pPr>
              <w:pStyle w:val="CRCoverPage"/>
              <w:spacing w:after="0"/>
              <w:jc w:val="right"/>
              <w:rPr>
                <w:i/>
                <w:noProof/>
              </w:rPr>
            </w:pPr>
            <w:r>
              <w:rPr>
                <w:i/>
                <w:noProof/>
                <w:sz w:val="14"/>
              </w:rPr>
              <w:t>CR-Form-v12.3</w:t>
            </w:r>
          </w:p>
        </w:tc>
      </w:tr>
      <w:tr w:rsidR="00093938" w14:paraId="460626C8" w14:textId="77777777" w:rsidTr="00E30BEA">
        <w:tc>
          <w:tcPr>
            <w:tcW w:w="9641" w:type="dxa"/>
            <w:gridSpan w:val="9"/>
            <w:tcBorders>
              <w:left w:val="single" w:sz="4" w:space="0" w:color="auto"/>
              <w:right w:val="single" w:sz="4" w:space="0" w:color="auto"/>
            </w:tcBorders>
          </w:tcPr>
          <w:p w14:paraId="60E1805C" w14:textId="77777777" w:rsidR="00093938" w:rsidRDefault="00093938" w:rsidP="00E30BEA">
            <w:pPr>
              <w:pStyle w:val="CRCoverPage"/>
              <w:spacing w:after="0"/>
              <w:jc w:val="center"/>
              <w:rPr>
                <w:noProof/>
              </w:rPr>
            </w:pPr>
            <w:r>
              <w:rPr>
                <w:b/>
                <w:noProof/>
                <w:sz w:val="32"/>
              </w:rPr>
              <w:t>CHANGE REQUEST</w:t>
            </w:r>
          </w:p>
        </w:tc>
      </w:tr>
      <w:tr w:rsidR="00093938" w14:paraId="35992457" w14:textId="77777777" w:rsidTr="00E30BEA">
        <w:tc>
          <w:tcPr>
            <w:tcW w:w="9641" w:type="dxa"/>
            <w:gridSpan w:val="9"/>
            <w:tcBorders>
              <w:left w:val="single" w:sz="4" w:space="0" w:color="auto"/>
              <w:right w:val="single" w:sz="4" w:space="0" w:color="auto"/>
            </w:tcBorders>
          </w:tcPr>
          <w:p w14:paraId="750AACEE" w14:textId="77777777" w:rsidR="00093938" w:rsidRDefault="00093938" w:rsidP="00E30BEA">
            <w:pPr>
              <w:pStyle w:val="CRCoverPage"/>
              <w:spacing w:after="0"/>
              <w:rPr>
                <w:noProof/>
                <w:sz w:val="8"/>
                <w:szCs w:val="8"/>
              </w:rPr>
            </w:pPr>
          </w:p>
        </w:tc>
      </w:tr>
      <w:tr w:rsidR="00093938" w14:paraId="62290735" w14:textId="77777777" w:rsidTr="00E30BEA">
        <w:tc>
          <w:tcPr>
            <w:tcW w:w="142" w:type="dxa"/>
            <w:tcBorders>
              <w:left w:val="single" w:sz="4" w:space="0" w:color="auto"/>
            </w:tcBorders>
          </w:tcPr>
          <w:p w14:paraId="4F13FD70" w14:textId="77777777" w:rsidR="00093938" w:rsidRDefault="00093938" w:rsidP="00E30BEA">
            <w:pPr>
              <w:pStyle w:val="CRCoverPage"/>
              <w:spacing w:after="0"/>
              <w:jc w:val="right"/>
              <w:rPr>
                <w:noProof/>
              </w:rPr>
            </w:pPr>
          </w:p>
        </w:tc>
        <w:tc>
          <w:tcPr>
            <w:tcW w:w="1559" w:type="dxa"/>
            <w:shd w:val="pct30" w:color="FFFF00" w:fill="auto"/>
          </w:tcPr>
          <w:p w14:paraId="4CEE97BD" w14:textId="735AF8A9" w:rsidR="00093938" w:rsidRPr="00410371" w:rsidRDefault="00093938" w:rsidP="00E30BEA">
            <w:pPr>
              <w:pStyle w:val="CRCoverPage"/>
              <w:spacing w:after="0"/>
              <w:jc w:val="right"/>
              <w:rPr>
                <w:b/>
                <w:noProof/>
                <w:sz w:val="28"/>
              </w:rPr>
            </w:pPr>
            <w:r>
              <w:rPr>
                <w:b/>
                <w:noProof/>
                <w:sz w:val="28"/>
              </w:rPr>
              <w:t>38.</w:t>
            </w:r>
            <w:r w:rsidR="00D318B3">
              <w:rPr>
                <w:b/>
                <w:noProof/>
                <w:sz w:val="28"/>
              </w:rPr>
              <w:t>508-2</w:t>
            </w:r>
          </w:p>
        </w:tc>
        <w:tc>
          <w:tcPr>
            <w:tcW w:w="709" w:type="dxa"/>
          </w:tcPr>
          <w:p w14:paraId="784016A2" w14:textId="77777777" w:rsidR="00093938" w:rsidRDefault="00093938" w:rsidP="00E30BEA">
            <w:pPr>
              <w:pStyle w:val="CRCoverPage"/>
              <w:spacing w:after="0"/>
              <w:jc w:val="center"/>
              <w:rPr>
                <w:noProof/>
              </w:rPr>
            </w:pPr>
            <w:r>
              <w:rPr>
                <w:b/>
                <w:noProof/>
                <w:sz w:val="28"/>
              </w:rPr>
              <w:t>CR</w:t>
            </w:r>
          </w:p>
        </w:tc>
        <w:tc>
          <w:tcPr>
            <w:tcW w:w="1276" w:type="dxa"/>
            <w:shd w:val="pct30" w:color="FFFF00" w:fill="auto"/>
          </w:tcPr>
          <w:p w14:paraId="4DB1310C" w14:textId="48176DFF" w:rsidR="00093938" w:rsidRPr="00DE6BC5" w:rsidRDefault="00560022" w:rsidP="00E30BEA">
            <w:pPr>
              <w:pStyle w:val="CRCoverPage"/>
              <w:spacing w:after="0"/>
              <w:rPr>
                <w:noProof/>
                <w:highlight w:val="yellow"/>
              </w:rPr>
            </w:pPr>
            <w:r w:rsidRPr="00560022">
              <w:rPr>
                <w:b/>
                <w:noProof/>
                <w:sz w:val="28"/>
              </w:rPr>
              <w:t>0724</w:t>
            </w:r>
          </w:p>
        </w:tc>
        <w:tc>
          <w:tcPr>
            <w:tcW w:w="709" w:type="dxa"/>
          </w:tcPr>
          <w:p w14:paraId="21B37E4A" w14:textId="77777777" w:rsidR="00093938" w:rsidRDefault="00093938" w:rsidP="00E30BEA">
            <w:pPr>
              <w:pStyle w:val="CRCoverPage"/>
              <w:tabs>
                <w:tab w:val="right" w:pos="625"/>
              </w:tabs>
              <w:spacing w:after="0"/>
              <w:jc w:val="center"/>
              <w:rPr>
                <w:noProof/>
              </w:rPr>
            </w:pPr>
            <w:r>
              <w:rPr>
                <w:b/>
                <w:bCs/>
                <w:noProof/>
                <w:sz w:val="28"/>
              </w:rPr>
              <w:t>rev</w:t>
            </w:r>
          </w:p>
        </w:tc>
        <w:tc>
          <w:tcPr>
            <w:tcW w:w="992" w:type="dxa"/>
            <w:shd w:val="pct30" w:color="FFFF00" w:fill="auto"/>
          </w:tcPr>
          <w:p w14:paraId="7E00AA0E" w14:textId="77777777" w:rsidR="00093938" w:rsidRPr="00410371" w:rsidRDefault="00093938" w:rsidP="00E30BEA">
            <w:pPr>
              <w:pStyle w:val="CRCoverPage"/>
              <w:spacing w:after="0"/>
              <w:jc w:val="center"/>
              <w:rPr>
                <w:b/>
                <w:noProof/>
              </w:rPr>
            </w:pPr>
            <w:r>
              <w:rPr>
                <w:b/>
                <w:noProof/>
                <w:sz w:val="28"/>
              </w:rPr>
              <w:t>-</w:t>
            </w:r>
          </w:p>
        </w:tc>
        <w:tc>
          <w:tcPr>
            <w:tcW w:w="2410" w:type="dxa"/>
          </w:tcPr>
          <w:p w14:paraId="7A88DEBB" w14:textId="77777777" w:rsidR="00093938" w:rsidRDefault="00093938" w:rsidP="00E30B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D5B1AE" w14:textId="690C7F2D" w:rsidR="00093938" w:rsidRPr="00410371" w:rsidRDefault="00D318B3" w:rsidP="00E30BEA">
            <w:pPr>
              <w:pStyle w:val="CRCoverPage"/>
              <w:spacing w:after="0"/>
              <w:jc w:val="center"/>
              <w:rPr>
                <w:noProof/>
                <w:sz w:val="28"/>
              </w:rPr>
            </w:pPr>
            <w:r>
              <w:rPr>
                <w:noProof/>
                <w:sz w:val="28"/>
              </w:rPr>
              <w:t>18.4.0</w:t>
            </w:r>
          </w:p>
        </w:tc>
        <w:tc>
          <w:tcPr>
            <w:tcW w:w="143" w:type="dxa"/>
            <w:tcBorders>
              <w:right w:val="single" w:sz="4" w:space="0" w:color="auto"/>
            </w:tcBorders>
          </w:tcPr>
          <w:p w14:paraId="740E42E3" w14:textId="77777777" w:rsidR="00093938" w:rsidRDefault="00093938" w:rsidP="00E30BEA">
            <w:pPr>
              <w:pStyle w:val="CRCoverPage"/>
              <w:spacing w:after="0"/>
              <w:rPr>
                <w:noProof/>
              </w:rPr>
            </w:pPr>
          </w:p>
        </w:tc>
      </w:tr>
      <w:tr w:rsidR="00093938" w14:paraId="1FFBC78B" w14:textId="77777777" w:rsidTr="00E30BEA">
        <w:tc>
          <w:tcPr>
            <w:tcW w:w="9641" w:type="dxa"/>
            <w:gridSpan w:val="9"/>
            <w:tcBorders>
              <w:left w:val="single" w:sz="4" w:space="0" w:color="auto"/>
              <w:right w:val="single" w:sz="4" w:space="0" w:color="auto"/>
            </w:tcBorders>
          </w:tcPr>
          <w:p w14:paraId="5B066920" w14:textId="77777777" w:rsidR="00093938" w:rsidRDefault="00093938" w:rsidP="00E30BEA">
            <w:pPr>
              <w:pStyle w:val="CRCoverPage"/>
              <w:spacing w:after="0"/>
              <w:rPr>
                <w:noProof/>
              </w:rPr>
            </w:pPr>
          </w:p>
        </w:tc>
      </w:tr>
      <w:tr w:rsidR="00093938" w14:paraId="6C0F3D92" w14:textId="77777777" w:rsidTr="00E30BEA">
        <w:tc>
          <w:tcPr>
            <w:tcW w:w="9641" w:type="dxa"/>
            <w:gridSpan w:val="9"/>
            <w:tcBorders>
              <w:top w:val="single" w:sz="4" w:space="0" w:color="auto"/>
            </w:tcBorders>
          </w:tcPr>
          <w:p w14:paraId="1922EDF3" w14:textId="77777777" w:rsidR="00093938" w:rsidRPr="00F25D98" w:rsidRDefault="00093938" w:rsidP="00E30BEA">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0" w:name="_Hlt497126619"/>
            <w:r w:rsidRPr="001E064C">
              <w:rPr>
                <w:rFonts w:cs="Arial"/>
                <w:b/>
                <w:i/>
                <w:noProof/>
              </w:rPr>
              <w:t>L</w:t>
            </w:r>
            <w:bookmarkEnd w:id="10"/>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093938" w14:paraId="3B39AB89" w14:textId="77777777" w:rsidTr="00E30BEA">
        <w:tc>
          <w:tcPr>
            <w:tcW w:w="9641" w:type="dxa"/>
            <w:gridSpan w:val="9"/>
          </w:tcPr>
          <w:p w14:paraId="1FB9F005" w14:textId="77777777" w:rsidR="00093938" w:rsidRDefault="00093938" w:rsidP="00E30BEA">
            <w:pPr>
              <w:pStyle w:val="CRCoverPage"/>
              <w:spacing w:after="0"/>
              <w:rPr>
                <w:noProof/>
                <w:sz w:val="8"/>
                <w:szCs w:val="8"/>
              </w:rPr>
            </w:pPr>
          </w:p>
        </w:tc>
      </w:tr>
    </w:tbl>
    <w:p w14:paraId="2E7677B2" w14:textId="77777777" w:rsidR="00093938" w:rsidRDefault="00093938" w:rsidP="000939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3938" w14:paraId="0F13BF18" w14:textId="77777777" w:rsidTr="00E30BEA">
        <w:tc>
          <w:tcPr>
            <w:tcW w:w="2835" w:type="dxa"/>
          </w:tcPr>
          <w:p w14:paraId="11DAA1BD" w14:textId="77777777" w:rsidR="00093938" w:rsidRDefault="00093938" w:rsidP="00E30BEA">
            <w:pPr>
              <w:pStyle w:val="CRCoverPage"/>
              <w:tabs>
                <w:tab w:val="right" w:pos="2751"/>
              </w:tabs>
              <w:spacing w:after="0"/>
              <w:rPr>
                <w:b/>
                <w:i/>
                <w:noProof/>
              </w:rPr>
            </w:pPr>
            <w:r>
              <w:rPr>
                <w:b/>
                <w:i/>
                <w:noProof/>
              </w:rPr>
              <w:t>Proposed change affects:</w:t>
            </w:r>
          </w:p>
        </w:tc>
        <w:tc>
          <w:tcPr>
            <w:tcW w:w="1418" w:type="dxa"/>
          </w:tcPr>
          <w:p w14:paraId="0B7B7A5F" w14:textId="77777777" w:rsidR="00093938" w:rsidRDefault="00093938" w:rsidP="00E30B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25685" w14:textId="77777777" w:rsidR="00093938" w:rsidRDefault="00093938" w:rsidP="00E30BEA">
            <w:pPr>
              <w:pStyle w:val="CRCoverPage"/>
              <w:spacing w:after="0"/>
              <w:jc w:val="center"/>
              <w:rPr>
                <w:b/>
                <w:caps/>
                <w:noProof/>
              </w:rPr>
            </w:pPr>
          </w:p>
        </w:tc>
        <w:tc>
          <w:tcPr>
            <w:tcW w:w="709" w:type="dxa"/>
            <w:tcBorders>
              <w:left w:val="single" w:sz="4" w:space="0" w:color="auto"/>
            </w:tcBorders>
          </w:tcPr>
          <w:p w14:paraId="298DF526" w14:textId="77777777" w:rsidR="00093938" w:rsidRDefault="00093938" w:rsidP="00E30B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027B8F" w14:textId="77777777" w:rsidR="00093938" w:rsidRDefault="00093938" w:rsidP="00E30BEA">
            <w:pPr>
              <w:pStyle w:val="CRCoverPage"/>
              <w:spacing w:after="0"/>
              <w:jc w:val="center"/>
              <w:rPr>
                <w:b/>
                <w:caps/>
                <w:noProof/>
              </w:rPr>
            </w:pPr>
          </w:p>
        </w:tc>
        <w:tc>
          <w:tcPr>
            <w:tcW w:w="2126" w:type="dxa"/>
          </w:tcPr>
          <w:p w14:paraId="684B0519" w14:textId="77777777" w:rsidR="00093938" w:rsidRDefault="00093938" w:rsidP="00E30B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F7C5B" w14:textId="77777777" w:rsidR="00093938" w:rsidRDefault="00093938" w:rsidP="00E30BEA">
            <w:pPr>
              <w:pStyle w:val="CRCoverPage"/>
              <w:spacing w:after="0"/>
              <w:jc w:val="center"/>
              <w:rPr>
                <w:b/>
                <w:caps/>
                <w:noProof/>
              </w:rPr>
            </w:pPr>
          </w:p>
        </w:tc>
        <w:tc>
          <w:tcPr>
            <w:tcW w:w="1418" w:type="dxa"/>
            <w:tcBorders>
              <w:left w:val="nil"/>
            </w:tcBorders>
          </w:tcPr>
          <w:p w14:paraId="6A227497" w14:textId="77777777" w:rsidR="00093938" w:rsidRDefault="00093938" w:rsidP="00E30B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FB446" w14:textId="77777777" w:rsidR="00093938" w:rsidRDefault="00093938" w:rsidP="00E30BEA">
            <w:pPr>
              <w:pStyle w:val="CRCoverPage"/>
              <w:spacing w:after="0"/>
              <w:jc w:val="center"/>
              <w:rPr>
                <w:b/>
                <w:bCs/>
                <w:caps/>
                <w:noProof/>
              </w:rPr>
            </w:pPr>
          </w:p>
        </w:tc>
      </w:tr>
    </w:tbl>
    <w:p w14:paraId="0396B126" w14:textId="77777777" w:rsidR="00093938" w:rsidRDefault="00093938" w:rsidP="000939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3938" w14:paraId="49F0C64A" w14:textId="77777777" w:rsidTr="00E30BEA">
        <w:tc>
          <w:tcPr>
            <w:tcW w:w="9640" w:type="dxa"/>
            <w:gridSpan w:val="11"/>
          </w:tcPr>
          <w:p w14:paraId="47169F79" w14:textId="77777777" w:rsidR="00093938" w:rsidRDefault="00093938" w:rsidP="00E30BEA">
            <w:pPr>
              <w:pStyle w:val="CRCoverPage"/>
              <w:spacing w:after="0"/>
              <w:rPr>
                <w:noProof/>
                <w:sz w:val="8"/>
                <w:szCs w:val="8"/>
              </w:rPr>
            </w:pPr>
          </w:p>
        </w:tc>
      </w:tr>
      <w:tr w:rsidR="00093938" w14:paraId="78E3A9DC" w14:textId="77777777" w:rsidTr="00E30BEA">
        <w:tc>
          <w:tcPr>
            <w:tcW w:w="1843" w:type="dxa"/>
            <w:tcBorders>
              <w:top w:val="single" w:sz="4" w:space="0" w:color="auto"/>
              <w:left w:val="single" w:sz="4" w:space="0" w:color="auto"/>
            </w:tcBorders>
          </w:tcPr>
          <w:p w14:paraId="34F3DCDA" w14:textId="77777777" w:rsidR="00093938" w:rsidRDefault="00093938" w:rsidP="00E30B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C541E" w14:textId="39A811AB" w:rsidR="00093938" w:rsidRDefault="00093938" w:rsidP="00E30BEA">
            <w:pPr>
              <w:pStyle w:val="CRCoverPage"/>
              <w:spacing w:after="0"/>
              <w:ind w:left="100"/>
              <w:rPr>
                <w:noProof/>
              </w:rPr>
            </w:pPr>
            <w:r>
              <w:t xml:space="preserve">Vendor declaration </w:t>
            </w:r>
            <w:r w:rsidR="008E3823">
              <w:t>to Allow Use of Charging Cable for MASC</w:t>
            </w:r>
          </w:p>
        </w:tc>
      </w:tr>
      <w:tr w:rsidR="00093938" w14:paraId="4375597C" w14:textId="77777777" w:rsidTr="00E30BEA">
        <w:tc>
          <w:tcPr>
            <w:tcW w:w="1843" w:type="dxa"/>
            <w:tcBorders>
              <w:left w:val="single" w:sz="4" w:space="0" w:color="auto"/>
            </w:tcBorders>
          </w:tcPr>
          <w:p w14:paraId="50F84825" w14:textId="77777777" w:rsidR="00093938" w:rsidRDefault="00093938" w:rsidP="00E30BEA">
            <w:pPr>
              <w:pStyle w:val="CRCoverPage"/>
              <w:spacing w:after="0"/>
              <w:rPr>
                <w:b/>
                <w:i/>
                <w:noProof/>
                <w:sz w:val="8"/>
                <w:szCs w:val="8"/>
              </w:rPr>
            </w:pPr>
          </w:p>
        </w:tc>
        <w:tc>
          <w:tcPr>
            <w:tcW w:w="7797" w:type="dxa"/>
            <w:gridSpan w:val="10"/>
            <w:tcBorders>
              <w:right w:val="single" w:sz="4" w:space="0" w:color="auto"/>
            </w:tcBorders>
          </w:tcPr>
          <w:p w14:paraId="5FF48A95" w14:textId="77777777" w:rsidR="00093938" w:rsidRDefault="00093938" w:rsidP="00E30BEA">
            <w:pPr>
              <w:pStyle w:val="CRCoverPage"/>
              <w:spacing w:after="0"/>
              <w:rPr>
                <w:noProof/>
                <w:sz w:val="8"/>
                <w:szCs w:val="8"/>
              </w:rPr>
            </w:pPr>
          </w:p>
        </w:tc>
      </w:tr>
      <w:tr w:rsidR="00093938" w14:paraId="7A355531" w14:textId="77777777" w:rsidTr="00E30BEA">
        <w:tc>
          <w:tcPr>
            <w:tcW w:w="1843" w:type="dxa"/>
            <w:tcBorders>
              <w:left w:val="single" w:sz="4" w:space="0" w:color="auto"/>
            </w:tcBorders>
          </w:tcPr>
          <w:p w14:paraId="07F6BE58" w14:textId="77777777" w:rsidR="00093938" w:rsidRDefault="00093938" w:rsidP="00E30B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F0F6B6" w14:textId="14BCC7F3" w:rsidR="00093938" w:rsidRDefault="00093938" w:rsidP="00E30BEA">
            <w:pPr>
              <w:pStyle w:val="CRCoverPage"/>
              <w:spacing w:after="0"/>
              <w:ind w:left="100"/>
              <w:rPr>
                <w:noProof/>
              </w:rPr>
            </w:pPr>
            <w:r>
              <w:rPr>
                <w:noProof/>
              </w:rPr>
              <w:t>Keysight Technologies UK Ltd</w:t>
            </w:r>
            <w:r w:rsidR="00A43B58">
              <w:rPr>
                <w:noProof/>
              </w:rPr>
              <w:t>, ETS-Lindgren</w:t>
            </w:r>
          </w:p>
        </w:tc>
      </w:tr>
      <w:tr w:rsidR="00093938" w14:paraId="4E6A6AE5" w14:textId="77777777" w:rsidTr="00E30BEA">
        <w:tc>
          <w:tcPr>
            <w:tcW w:w="1843" w:type="dxa"/>
            <w:tcBorders>
              <w:left w:val="single" w:sz="4" w:space="0" w:color="auto"/>
            </w:tcBorders>
          </w:tcPr>
          <w:p w14:paraId="6B123807" w14:textId="77777777" w:rsidR="00093938" w:rsidRDefault="00093938" w:rsidP="00E30B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C4EDE" w14:textId="77777777" w:rsidR="00093938" w:rsidRDefault="00093938" w:rsidP="00E30BEA">
            <w:pPr>
              <w:pStyle w:val="CRCoverPage"/>
              <w:spacing w:after="0"/>
              <w:ind w:left="100"/>
              <w:rPr>
                <w:noProof/>
              </w:rPr>
            </w:pPr>
            <w:r>
              <w:rPr>
                <w:noProof/>
              </w:rPr>
              <w:t>R5</w:t>
            </w:r>
          </w:p>
        </w:tc>
      </w:tr>
      <w:tr w:rsidR="00093938" w14:paraId="42221016" w14:textId="77777777" w:rsidTr="00E30BEA">
        <w:tc>
          <w:tcPr>
            <w:tcW w:w="1843" w:type="dxa"/>
            <w:tcBorders>
              <w:left w:val="single" w:sz="4" w:space="0" w:color="auto"/>
            </w:tcBorders>
          </w:tcPr>
          <w:p w14:paraId="6393C1A2" w14:textId="77777777" w:rsidR="00093938" w:rsidRDefault="00093938" w:rsidP="00E30BEA">
            <w:pPr>
              <w:pStyle w:val="CRCoverPage"/>
              <w:spacing w:after="0"/>
              <w:rPr>
                <w:b/>
                <w:i/>
                <w:noProof/>
                <w:sz w:val="8"/>
                <w:szCs w:val="8"/>
              </w:rPr>
            </w:pPr>
          </w:p>
        </w:tc>
        <w:tc>
          <w:tcPr>
            <w:tcW w:w="7797" w:type="dxa"/>
            <w:gridSpan w:val="10"/>
            <w:tcBorders>
              <w:right w:val="single" w:sz="4" w:space="0" w:color="auto"/>
            </w:tcBorders>
          </w:tcPr>
          <w:p w14:paraId="36785A04" w14:textId="77777777" w:rsidR="00093938" w:rsidRDefault="00093938" w:rsidP="00E30BEA">
            <w:pPr>
              <w:pStyle w:val="CRCoverPage"/>
              <w:spacing w:after="0"/>
              <w:rPr>
                <w:noProof/>
                <w:sz w:val="8"/>
                <w:szCs w:val="8"/>
              </w:rPr>
            </w:pPr>
          </w:p>
        </w:tc>
      </w:tr>
      <w:tr w:rsidR="00093938" w14:paraId="737C30DB" w14:textId="77777777" w:rsidTr="00E30BEA">
        <w:tc>
          <w:tcPr>
            <w:tcW w:w="1843" w:type="dxa"/>
            <w:tcBorders>
              <w:left w:val="single" w:sz="4" w:space="0" w:color="auto"/>
            </w:tcBorders>
          </w:tcPr>
          <w:p w14:paraId="2FD00485" w14:textId="77777777" w:rsidR="00093938" w:rsidRDefault="00093938" w:rsidP="00E30BEA">
            <w:pPr>
              <w:pStyle w:val="CRCoverPage"/>
              <w:tabs>
                <w:tab w:val="right" w:pos="1759"/>
              </w:tabs>
              <w:spacing w:after="0"/>
              <w:rPr>
                <w:b/>
                <w:i/>
                <w:noProof/>
              </w:rPr>
            </w:pPr>
            <w:r>
              <w:rPr>
                <w:b/>
                <w:i/>
                <w:noProof/>
              </w:rPr>
              <w:t>Work item code:</w:t>
            </w:r>
          </w:p>
        </w:tc>
        <w:tc>
          <w:tcPr>
            <w:tcW w:w="3686" w:type="dxa"/>
            <w:gridSpan w:val="5"/>
            <w:shd w:val="pct30" w:color="FFFF00" w:fill="auto"/>
          </w:tcPr>
          <w:p w14:paraId="5A4A24B4" w14:textId="0FE4154C" w:rsidR="00093938" w:rsidRPr="0030710E" w:rsidRDefault="00DE2977" w:rsidP="00E30BEA">
            <w:pPr>
              <w:pStyle w:val="CRCoverPage"/>
              <w:spacing w:after="0"/>
              <w:ind w:left="100"/>
              <w:rPr>
                <w:noProof/>
                <w:lang w:val="es-ES"/>
              </w:rPr>
            </w:pPr>
            <w:r>
              <w:rPr>
                <w:noProof/>
                <w:lang w:val="es-ES"/>
              </w:rPr>
              <w:t xml:space="preserve">TEI17_Test, </w:t>
            </w:r>
            <w:r w:rsidR="00093938" w:rsidRPr="0030710E">
              <w:rPr>
                <w:noProof/>
                <w:lang w:val="es-ES"/>
              </w:rPr>
              <w:t>NR_MIMO_OTA_enh-UEConTest</w:t>
            </w:r>
          </w:p>
        </w:tc>
        <w:tc>
          <w:tcPr>
            <w:tcW w:w="567" w:type="dxa"/>
            <w:tcBorders>
              <w:left w:val="nil"/>
            </w:tcBorders>
          </w:tcPr>
          <w:p w14:paraId="696EE4AE" w14:textId="77777777" w:rsidR="00093938" w:rsidRPr="0030710E" w:rsidRDefault="00093938" w:rsidP="00E30BEA">
            <w:pPr>
              <w:pStyle w:val="CRCoverPage"/>
              <w:spacing w:after="0"/>
              <w:ind w:right="100"/>
              <w:rPr>
                <w:noProof/>
                <w:lang w:val="es-ES"/>
              </w:rPr>
            </w:pPr>
          </w:p>
        </w:tc>
        <w:tc>
          <w:tcPr>
            <w:tcW w:w="1417" w:type="dxa"/>
            <w:gridSpan w:val="3"/>
            <w:tcBorders>
              <w:left w:val="nil"/>
            </w:tcBorders>
          </w:tcPr>
          <w:p w14:paraId="5E47D880" w14:textId="77777777" w:rsidR="00093938" w:rsidRDefault="00093938" w:rsidP="00E30B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998EB" w14:textId="2D49941E" w:rsidR="00093938" w:rsidRDefault="00D318B3" w:rsidP="00E30BEA">
            <w:pPr>
              <w:pStyle w:val="CRCoverPage"/>
              <w:spacing w:after="0"/>
              <w:ind w:left="100"/>
              <w:rPr>
                <w:noProof/>
              </w:rPr>
            </w:pPr>
            <w:r>
              <w:rPr>
                <w:noProof/>
              </w:rPr>
              <w:t>2024-10-</w:t>
            </w:r>
            <w:r w:rsidR="000335AC">
              <w:rPr>
                <w:noProof/>
              </w:rPr>
              <w:t>25</w:t>
            </w:r>
          </w:p>
        </w:tc>
      </w:tr>
      <w:tr w:rsidR="00093938" w14:paraId="365BADC9" w14:textId="77777777" w:rsidTr="00E30BEA">
        <w:tc>
          <w:tcPr>
            <w:tcW w:w="1843" w:type="dxa"/>
            <w:tcBorders>
              <w:left w:val="single" w:sz="4" w:space="0" w:color="auto"/>
            </w:tcBorders>
          </w:tcPr>
          <w:p w14:paraId="7E6B3851" w14:textId="77777777" w:rsidR="00093938" w:rsidRDefault="00093938" w:rsidP="00E30BEA">
            <w:pPr>
              <w:pStyle w:val="CRCoverPage"/>
              <w:spacing w:after="0"/>
              <w:rPr>
                <w:b/>
                <w:i/>
                <w:noProof/>
                <w:sz w:val="8"/>
                <w:szCs w:val="8"/>
              </w:rPr>
            </w:pPr>
          </w:p>
        </w:tc>
        <w:tc>
          <w:tcPr>
            <w:tcW w:w="1986" w:type="dxa"/>
            <w:gridSpan w:val="4"/>
          </w:tcPr>
          <w:p w14:paraId="725C77E1" w14:textId="77777777" w:rsidR="00093938" w:rsidRDefault="00093938" w:rsidP="00E30BEA">
            <w:pPr>
              <w:pStyle w:val="CRCoverPage"/>
              <w:spacing w:after="0"/>
              <w:rPr>
                <w:noProof/>
                <w:sz w:val="8"/>
                <w:szCs w:val="8"/>
              </w:rPr>
            </w:pPr>
          </w:p>
        </w:tc>
        <w:tc>
          <w:tcPr>
            <w:tcW w:w="2267" w:type="dxa"/>
            <w:gridSpan w:val="2"/>
          </w:tcPr>
          <w:p w14:paraId="606FE7B3" w14:textId="77777777" w:rsidR="00093938" w:rsidRDefault="00093938" w:rsidP="00E30BEA">
            <w:pPr>
              <w:pStyle w:val="CRCoverPage"/>
              <w:spacing w:after="0"/>
              <w:rPr>
                <w:noProof/>
                <w:sz w:val="8"/>
                <w:szCs w:val="8"/>
              </w:rPr>
            </w:pPr>
          </w:p>
        </w:tc>
        <w:tc>
          <w:tcPr>
            <w:tcW w:w="1417" w:type="dxa"/>
            <w:gridSpan w:val="3"/>
          </w:tcPr>
          <w:p w14:paraId="4018ACB2" w14:textId="77777777" w:rsidR="00093938" w:rsidRDefault="00093938" w:rsidP="00E30BEA">
            <w:pPr>
              <w:pStyle w:val="CRCoverPage"/>
              <w:spacing w:after="0"/>
              <w:rPr>
                <w:noProof/>
                <w:sz w:val="8"/>
                <w:szCs w:val="8"/>
              </w:rPr>
            </w:pPr>
          </w:p>
        </w:tc>
        <w:tc>
          <w:tcPr>
            <w:tcW w:w="2127" w:type="dxa"/>
            <w:tcBorders>
              <w:right w:val="single" w:sz="4" w:space="0" w:color="auto"/>
            </w:tcBorders>
          </w:tcPr>
          <w:p w14:paraId="0DA60D5F" w14:textId="77777777" w:rsidR="00093938" w:rsidRDefault="00093938" w:rsidP="00E30BEA">
            <w:pPr>
              <w:pStyle w:val="CRCoverPage"/>
              <w:spacing w:after="0"/>
              <w:rPr>
                <w:noProof/>
                <w:sz w:val="8"/>
                <w:szCs w:val="8"/>
              </w:rPr>
            </w:pPr>
          </w:p>
        </w:tc>
      </w:tr>
      <w:tr w:rsidR="00093938" w14:paraId="2401730B" w14:textId="77777777" w:rsidTr="00E30BEA">
        <w:trPr>
          <w:cantSplit/>
        </w:trPr>
        <w:tc>
          <w:tcPr>
            <w:tcW w:w="1843" w:type="dxa"/>
            <w:tcBorders>
              <w:left w:val="single" w:sz="4" w:space="0" w:color="auto"/>
            </w:tcBorders>
          </w:tcPr>
          <w:p w14:paraId="7626BB4D" w14:textId="77777777" w:rsidR="00093938" w:rsidRDefault="00093938" w:rsidP="00E30BEA">
            <w:pPr>
              <w:pStyle w:val="CRCoverPage"/>
              <w:tabs>
                <w:tab w:val="right" w:pos="1759"/>
              </w:tabs>
              <w:spacing w:after="0"/>
              <w:rPr>
                <w:b/>
                <w:i/>
                <w:noProof/>
              </w:rPr>
            </w:pPr>
            <w:r>
              <w:rPr>
                <w:b/>
                <w:i/>
                <w:noProof/>
              </w:rPr>
              <w:t>Category:</w:t>
            </w:r>
          </w:p>
        </w:tc>
        <w:tc>
          <w:tcPr>
            <w:tcW w:w="851" w:type="dxa"/>
            <w:shd w:val="pct30" w:color="FFFF00" w:fill="auto"/>
          </w:tcPr>
          <w:p w14:paraId="46EC7D85" w14:textId="33BE5E68" w:rsidR="00093938" w:rsidRDefault="008E3823" w:rsidP="00E30BEA">
            <w:pPr>
              <w:pStyle w:val="CRCoverPage"/>
              <w:spacing w:after="0"/>
              <w:ind w:left="100" w:right="-609"/>
              <w:rPr>
                <w:b/>
                <w:noProof/>
              </w:rPr>
            </w:pPr>
            <w:r>
              <w:rPr>
                <w:b/>
                <w:noProof/>
              </w:rPr>
              <w:t>F</w:t>
            </w:r>
          </w:p>
        </w:tc>
        <w:tc>
          <w:tcPr>
            <w:tcW w:w="3402" w:type="dxa"/>
            <w:gridSpan w:val="5"/>
            <w:tcBorders>
              <w:left w:val="nil"/>
            </w:tcBorders>
          </w:tcPr>
          <w:p w14:paraId="79983D97" w14:textId="77777777" w:rsidR="00093938" w:rsidRDefault="00093938" w:rsidP="00E30BEA">
            <w:pPr>
              <w:pStyle w:val="CRCoverPage"/>
              <w:spacing w:after="0"/>
              <w:rPr>
                <w:noProof/>
              </w:rPr>
            </w:pPr>
          </w:p>
        </w:tc>
        <w:tc>
          <w:tcPr>
            <w:tcW w:w="1417" w:type="dxa"/>
            <w:gridSpan w:val="3"/>
            <w:tcBorders>
              <w:left w:val="nil"/>
            </w:tcBorders>
          </w:tcPr>
          <w:p w14:paraId="607FC7BC" w14:textId="77777777" w:rsidR="00093938" w:rsidRDefault="00093938" w:rsidP="00E30B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1E5722" w14:textId="77777777" w:rsidR="00093938" w:rsidRDefault="00093938" w:rsidP="00E30BEA">
            <w:pPr>
              <w:pStyle w:val="CRCoverPage"/>
              <w:spacing w:after="0"/>
              <w:ind w:left="100"/>
              <w:rPr>
                <w:noProof/>
              </w:rPr>
            </w:pPr>
            <w:r>
              <w:rPr>
                <w:noProof/>
              </w:rPr>
              <w:t>Rel-18</w:t>
            </w:r>
          </w:p>
        </w:tc>
      </w:tr>
      <w:tr w:rsidR="00093938" w14:paraId="0B60712C" w14:textId="77777777" w:rsidTr="00E30BEA">
        <w:tc>
          <w:tcPr>
            <w:tcW w:w="1843" w:type="dxa"/>
            <w:tcBorders>
              <w:left w:val="single" w:sz="4" w:space="0" w:color="auto"/>
              <w:bottom w:val="single" w:sz="4" w:space="0" w:color="auto"/>
            </w:tcBorders>
          </w:tcPr>
          <w:p w14:paraId="66A72F9B" w14:textId="77777777" w:rsidR="00093938" w:rsidRDefault="00093938" w:rsidP="00E30BEA">
            <w:pPr>
              <w:pStyle w:val="CRCoverPage"/>
              <w:spacing w:after="0"/>
              <w:rPr>
                <w:b/>
                <w:i/>
                <w:noProof/>
              </w:rPr>
            </w:pPr>
          </w:p>
        </w:tc>
        <w:tc>
          <w:tcPr>
            <w:tcW w:w="4677" w:type="dxa"/>
            <w:gridSpan w:val="8"/>
            <w:tcBorders>
              <w:bottom w:val="single" w:sz="4" w:space="0" w:color="auto"/>
            </w:tcBorders>
          </w:tcPr>
          <w:p w14:paraId="36DA3982" w14:textId="77777777" w:rsidR="00093938" w:rsidRDefault="00093938" w:rsidP="00E30B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CEECA" w14:textId="77777777" w:rsidR="00093938" w:rsidRDefault="00093938" w:rsidP="00E30BEA">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72C1AEEB" w14:textId="77777777" w:rsidR="00093938" w:rsidRPr="007C2097" w:rsidRDefault="00093938" w:rsidP="00E30B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3938" w14:paraId="2568AB19" w14:textId="77777777" w:rsidTr="00E30BEA">
        <w:tc>
          <w:tcPr>
            <w:tcW w:w="1843" w:type="dxa"/>
          </w:tcPr>
          <w:p w14:paraId="0DE26BF2" w14:textId="77777777" w:rsidR="00093938" w:rsidRDefault="00093938" w:rsidP="00E30BEA">
            <w:pPr>
              <w:pStyle w:val="CRCoverPage"/>
              <w:spacing w:after="0"/>
              <w:rPr>
                <w:b/>
                <w:i/>
                <w:noProof/>
                <w:sz w:val="8"/>
                <w:szCs w:val="8"/>
              </w:rPr>
            </w:pPr>
          </w:p>
        </w:tc>
        <w:tc>
          <w:tcPr>
            <w:tcW w:w="7797" w:type="dxa"/>
            <w:gridSpan w:val="10"/>
          </w:tcPr>
          <w:p w14:paraId="4253D6EA" w14:textId="77777777" w:rsidR="00093938" w:rsidRDefault="00093938" w:rsidP="00E30BEA">
            <w:pPr>
              <w:pStyle w:val="CRCoverPage"/>
              <w:spacing w:after="0"/>
              <w:rPr>
                <w:noProof/>
                <w:sz w:val="8"/>
                <w:szCs w:val="8"/>
              </w:rPr>
            </w:pPr>
          </w:p>
        </w:tc>
      </w:tr>
      <w:tr w:rsidR="00093938" w14:paraId="0EEE75ED" w14:textId="77777777" w:rsidTr="00E30BEA">
        <w:tc>
          <w:tcPr>
            <w:tcW w:w="2694" w:type="dxa"/>
            <w:gridSpan w:val="2"/>
            <w:tcBorders>
              <w:top w:val="single" w:sz="4" w:space="0" w:color="auto"/>
              <w:left w:val="single" w:sz="4" w:space="0" w:color="auto"/>
            </w:tcBorders>
          </w:tcPr>
          <w:p w14:paraId="3B789AA0" w14:textId="77777777" w:rsidR="00093938" w:rsidRDefault="00093938" w:rsidP="00E30B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0BCFA" w14:textId="6C6D8597" w:rsidR="00093938" w:rsidRDefault="000C0AE2" w:rsidP="00E30BEA">
            <w:pPr>
              <w:pStyle w:val="CRCoverPage"/>
              <w:spacing w:after="0"/>
              <w:ind w:left="100"/>
              <w:rPr>
                <w:noProof/>
              </w:rPr>
            </w:pPr>
            <w:r>
              <w:rPr>
                <w:noProof/>
              </w:rPr>
              <w:t xml:space="preserve">No vendor declaration </w:t>
            </w:r>
            <w:r w:rsidR="00CA354D">
              <w:rPr>
                <w:noProof/>
              </w:rPr>
              <w:t xml:space="preserve">has been </w:t>
            </w:r>
            <w:r>
              <w:rPr>
                <w:noProof/>
              </w:rPr>
              <w:t xml:space="preserve">defined to allow the use of external power source/charging cable and to </w:t>
            </w:r>
            <w:r w:rsidR="00053D7D">
              <w:rPr>
                <w:noProof/>
              </w:rPr>
              <w:t xml:space="preserve">specify </w:t>
            </w:r>
            <w:r>
              <w:rPr>
                <w:noProof/>
              </w:rPr>
              <w:t>areas</w:t>
            </w:r>
            <w:r w:rsidR="00635C8A">
              <w:rPr>
                <w:noProof/>
              </w:rPr>
              <w:t xml:space="preserve"> to be avoided by cables and </w:t>
            </w:r>
            <w:r w:rsidR="00CA354D">
              <w:rPr>
                <w:noProof/>
              </w:rPr>
              <w:t xml:space="preserve">cable </w:t>
            </w:r>
            <w:r w:rsidR="00635C8A">
              <w:rPr>
                <w:noProof/>
              </w:rPr>
              <w:t>fixtures</w:t>
            </w:r>
          </w:p>
        </w:tc>
      </w:tr>
      <w:tr w:rsidR="00093938" w14:paraId="6D675A11" w14:textId="77777777" w:rsidTr="00E30BEA">
        <w:tc>
          <w:tcPr>
            <w:tcW w:w="2694" w:type="dxa"/>
            <w:gridSpan w:val="2"/>
            <w:tcBorders>
              <w:left w:val="single" w:sz="4" w:space="0" w:color="auto"/>
            </w:tcBorders>
          </w:tcPr>
          <w:p w14:paraId="6D2EB3ED" w14:textId="77777777" w:rsidR="00093938" w:rsidRDefault="00093938" w:rsidP="00E30BEA">
            <w:pPr>
              <w:pStyle w:val="CRCoverPage"/>
              <w:spacing w:after="0"/>
              <w:rPr>
                <w:b/>
                <w:i/>
                <w:noProof/>
                <w:sz w:val="8"/>
                <w:szCs w:val="8"/>
              </w:rPr>
            </w:pPr>
          </w:p>
        </w:tc>
        <w:tc>
          <w:tcPr>
            <w:tcW w:w="6946" w:type="dxa"/>
            <w:gridSpan w:val="9"/>
            <w:tcBorders>
              <w:right w:val="single" w:sz="4" w:space="0" w:color="auto"/>
            </w:tcBorders>
          </w:tcPr>
          <w:p w14:paraId="33B97918" w14:textId="77777777" w:rsidR="00093938" w:rsidRDefault="00093938" w:rsidP="00E30BEA">
            <w:pPr>
              <w:pStyle w:val="CRCoverPage"/>
              <w:spacing w:after="0"/>
              <w:rPr>
                <w:noProof/>
                <w:sz w:val="8"/>
                <w:szCs w:val="8"/>
              </w:rPr>
            </w:pPr>
          </w:p>
        </w:tc>
      </w:tr>
      <w:tr w:rsidR="00093938" w14:paraId="613FC8CE" w14:textId="77777777" w:rsidTr="00E30BEA">
        <w:tc>
          <w:tcPr>
            <w:tcW w:w="2694" w:type="dxa"/>
            <w:gridSpan w:val="2"/>
            <w:tcBorders>
              <w:left w:val="single" w:sz="4" w:space="0" w:color="auto"/>
            </w:tcBorders>
          </w:tcPr>
          <w:p w14:paraId="30F741E7" w14:textId="77777777" w:rsidR="00093938" w:rsidRDefault="00093938" w:rsidP="00E30B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5454A2" w14:textId="7E897A95" w:rsidR="00093938" w:rsidRDefault="00ED6FB8" w:rsidP="00E30BEA">
            <w:pPr>
              <w:pStyle w:val="CRCoverPage"/>
              <w:spacing w:after="0"/>
              <w:ind w:left="100"/>
              <w:rPr>
                <w:noProof/>
              </w:rPr>
            </w:pPr>
            <w:r>
              <w:rPr>
                <w:noProof/>
              </w:rPr>
              <w:t>Def</w:t>
            </w:r>
            <w:r w:rsidR="00DC4229">
              <w:rPr>
                <w:noProof/>
              </w:rPr>
              <w:t>ine a vendor declaration so vendors can declare the intent to test MASC with an external power</w:t>
            </w:r>
            <w:r w:rsidR="009964DF">
              <w:rPr>
                <w:noProof/>
              </w:rPr>
              <w:t xml:space="preserve"> source</w:t>
            </w:r>
            <w:r w:rsidR="00DC4229">
              <w:rPr>
                <w:noProof/>
              </w:rPr>
              <w:t xml:space="preserve"> </w:t>
            </w:r>
            <w:r w:rsidR="00127B75">
              <w:rPr>
                <w:noProof/>
              </w:rPr>
              <w:t xml:space="preserve">and to declare </w:t>
            </w:r>
            <w:r w:rsidR="00053D7D" w:rsidRPr="00053D7D">
              <w:rPr>
                <w:noProof/>
              </w:rPr>
              <w:t xml:space="preserve">zones of the DUT not </w:t>
            </w:r>
            <w:r w:rsidR="0098294C">
              <w:rPr>
                <w:noProof/>
              </w:rPr>
              <w:t xml:space="preserve">to be </w:t>
            </w:r>
            <w:r w:rsidR="00053D7D" w:rsidRPr="00053D7D">
              <w:rPr>
                <w:noProof/>
              </w:rPr>
              <w:t>covered or blocked by the external power source/charging cable and cable routing fixtures</w:t>
            </w:r>
            <w:r w:rsidR="00093938">
              <w:rPr>
                <w:noProof/>
              </w:rPr>
              <w:t xml:space="preserve"> </w:t>
            </w:r>
          </w:p>
        </w:tc>
      </w:tr>
      <w:tr w:rsidR="00093938" w14:paraId="22EE26AF" w14:textId="77777777" w:rsidTr="00E30BEA">
        <w:tc>
          <w:tcPr>
            <w:tcW w:w="2694" w:type="dxa"/>
            <w:gridSpan w:val="2"/>
            <w:tcBorders>
              <w:left w:val="single" w:sz="4" w:space="0" w:color="auto"/>
            </w:tcBorders>
          </w:tcPr>
          <w:p w14:paraId="67076DB6" w14:textId="77777777" w:rsidR="00093938" w:rsidRDefault="00093938" w:rsidP="00E30BEA">
            <w:pPr>
              <w:pStyle w:val="CRCoverPage"/>
              <w:spacing w:after="0"/>
              <w:rPr>
                <w:b/>
                <w:i/>
                <w:noProof/>
                <w:sz w:val="8"/>
                <w:szCs w:val="8"/>
              </w:rPr>
            </w:pPr>
          </w:p>
        </w:tc>
        <w:tc>
          <w:tcPr>
            <w:tcW w:w="6946" w:type="dxa"/>
            <w:gridSpan w:val="9"/>
            <w:tcBorders>
              <w:right w:val="single" w:sz="4" w:space="0" w:color="auto"/>
            </w:tcBorders>
          </w:tcPr>
          <w:p w14:paraId="2308C805" w14:textId="77777777" w:rsidR="00093938" w:rsidRDefault="00093938" w:rsidP="00E30BEA">
            <w:pPr>
              <w:pStyle w:val="CRCoverPage"/>
              <w:spacing w:after="0"/>
              <w:rPr>
                <w:noProof/>
                <w:sz w:val="8"/>
                <w:szCs w:val="8"/>
              </w:rPr>
            </w:pPr>
          </w:p>
        </w:tc>
      </w:tr>
      <w:tr w:rsidR="00093938" w14:paraId="0246FAE4" w14:textId="77777777" w:rsidTr="00E30BEA">
        <w:tc>
          <w:tcPr>
            <w:tcW w:w="2694" w:type="dxa"/>
            <w:gridSpan w:val="2"/>
            <w:tcBorders>
              <w:left w:val="single" w:sz="4" w:space="0" w:color="auto"/>
              <w:bottom w:val="single" w:sz="4" w:space="0" w:color="auto"/>
            </w:tcBorders>
          </w:tcPr>
          <w:p w14:paraId="254ECA43" w14:textId="77777777" w:rsidR="00093938" w:rsidRDefault="00093938" w:rsidP="00E30B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23924" w14:textId="77777777" w:rsidR="00093938" w:rsidRDefault="00093938" w:rsidP="00E30BEA">
            <w:pPr>
              <w:pStyle w:val="CRCoverPage"/>
              <w:spacing w:after="0"/>
              <w:ind w:left="100"/>
              <w:rPr>
                <w:noProof/>
              </w:rPr>
            </w:pPr>
            <w:r>
              <w:rPr>
                <w:noProof/>
              </w:rPr>
              <w:t>MASC test cannot be performed with a charging cable</w:t>
            </w:r>
          </w:p>
        </w:tc>
      </w:tr>
      <w:tr w:rsidR="00093938" w14:paraId="1189D121" w14:textId="77777777" w:rsidTr="00E30BEA">
        <w:tc>
          <w:tcPr>
            <w:tcW w:w="2694" w:type="dxa"/>
            <w:gridSpan w:val="2"/>
          </w:tcPr>
          <w:p w14:paraId="7813A403" w14:textId="77777777" w:rsidR="00093938" w:rsidRDefault="00093938" w:rsidP="00E30BEA">
            <w:pPr>
              <w:pStyle w:val="CRCoverPage"/>
              <w:spacing w:after="0"/>
              <w:rPr>
                <w:b/>
                <w:i/>
                <w:noProof/>
                <w:sz w:val="8"/>
                <w:szCs w:val="8"/>
              </w:rPr>
            </w:pPr>
          </w:p>
        </w:tc>
        <w:tc>
          <w:tcPr>
            <w:tcW w:w="6946" w:type="dxa"/>
            <w:gridSpan w:val="9"/>
          </w:tcPr>
          <w:p w14:paraId="24880739" w14:textId="77777777" w:rsidR="00093938" w:rsidRDefault="00093938" w:rsidP="00E30BEA">
            <w:pPr>
              <w:pStyle w:val="CRCoverPage"/>
              <w:spacing w:after="0"/>
              <w:rPr>
                <w:noProof/>
                <w:sz w:val="8"/>
                <w:szCs w:val="8"/>
              </w:rPr>
            </w:pPr>
          </w:p>
        </w:tc>
      </w:tr>
      <w:tr w:rsidR="00093938" w14:paraId="36611716" w14:textId="77777777" w:rsidTr="00E30BEA">
        <w:tc>
          <w:tcPr>
            <w:tcW w:w="2694" w:type="dxa"/>
            <w:gridSpan w:val="2"/>
            <w:tcBorders>
              <w:top w:val="single" w:sz="4" w:space="0" w:color="auto"/>
              <w:left w:val="single" w:sz="4" w:space="0" w:color="auto"/>
            </w:tcBorders>
          </w:tcPr>
          <w:p w14:paraId="6F289409" w14:textId="77777777" w:rsidR="00093938" w:rsidRDefault="00093938" w:rsidP="00E30B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40E31" w14:textId="0D30A03F" w:rsidR="00093938" w:rsidRDefault="0098294C" w:rsidP="00E30BEA">
            <w:pPr>
              <w:pStyle w:val="CRCoverPage"/>
              <w:spacing w:after="0"/>
              <w:ind w:left="100"/>
              <w:rPr>
                <w:noProof/>
              </w:rPr>
            </w:pPr>
            <w:r>
              <w:rPr>
                <w:noProof/>
              </w:rPr>
              <w:t>A.4.3.9</w:t>
            </w:r>
          </w:p>
        </w:tc>
      </w:tr>
      <w:tr w:rsidR="00093938" w14:paraId="4C7F36B5" w14:textId="77777777" w:rsidTr="00E30BEA">
        <w:tc>
          <w:tcPr>
            <w:tcW w:w="2694" w:type="dxa"/>
            <w:gridSpan w:val="2"/>
            <w:tcBorders>
              <w:left w:val="single" w:sz="4" w:space="0" w:color="auto"/>
            </w:tcBorders>
          </w:tcPr>
          <w:p w14:paraId="45BF840E" w14:textId="77777777" w:rsidR="00093938" w:rsidRDefault="00093938" w:rsidP="00E30BEA">
            <w:pPr>
              <w:pStyle w:val="CRCoverPage"/>
              <w:spacing w:after="0"/>
              <w:rPr>
                <w:b/>
                <w:i/>
                <w:noProof/>
                <w:sz w:val="8"/>
                <w:szCs w:val="8"/>
              </w:rPr>
            </w:pPr>
          </w:p>
        </w:tc>
        <w:tc>
          <w:tcPr>
            <w:tcW w:w="6946" w:type="dxa"/>
            <w:gridSpan w:val="9"/>
            <w:tcBorders>
              <w:right w:val="single" w:sz="4" w:space="0" w:color="auto"/>
            </w:tcBorders>
          </w:tcPr>
          <w:p w14:paraId="5F39EE7E" w14:textId="77777777" w:rsidR="00093938" w:rsidRDefault="00093938" w:rsidP="00E30BEA">
            <w:pPr>
              <w:pStyle w:val="CRCoverPage"/>
              <w:spacing w:after="0"/>
              <w:rPr>
                <w:noProof/>
                <w:sz w:val="8"/>
                <w:szCs w:val="8"/>
              </w:rPr>
            </w:pPr>
          </w:p>
        </w:tc>
      </w:tr>
      <w:tr w:rsidR="00093938" w14:paraId="10A27B15" w14:textId="77777777" w:rsidTr="00E30BEA">
        <w:tc>
          <w:tcPr>
            <w:tcW w:w="2694" w:type="dxa"/>
            <w:gridSpan w:val="2"/>
            <w:tcBorders>
              <w:left w:val="single" w:sz="4" w:space="0" w:color="auto"/>
            </w:tcBorders>
          </w:tcPr>
          <w:p w14:paraId="47629CEA" w14:textId="77777777" w:rsidR="00093938" w:rsidRDefault="00093938" w:rsidP="00E30B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2A8AB6" w14:textId="77777777" w:rsidR="00093938" w:rsidRDefault="00093938" w:rsidP="00E30B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82974" w14:textId="77777777" w:rsidR="00093938" w:rsidRDefault="00093938" w:rsidP="00E30BEA">
            <w:pPr>
              <w:pStyle w:val="CRCoverPage"/>
              <w:spacing w:after="0"/>
              <w:jc w:val="center"/>
              <w:rPr>
                <w:b/>
                <w:caps/>
                <w:noProof/>
              </w:rPr>
            </w:pPr>
            <w:r>
              <w:rPr>
                <w:b/>
                <w:caps/>
                <w:noProof/>
              </w:rPr>
              <w:t>N</w:t>
            </w:r>
          </w:p>
        </w:tc>
        <w:tc>
          <w:tcPr>
            <w:tcW w:w="2977" w:type="dxa"/>
            <w:gridSpan w:val="4"/>
          </w:tcPr>
          <w:p w14:paraId="3DFB2FF7" w14:textId="77777777" w:rsidR="00093938" w:rsidRDefault="00093938" w:rsidP="00E30B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BF4FD" w14:textId="77777777" w:rsidR="00093938" w:rsidRDefault="00093938" w:rsidP="00E30BEA">
            <w:pPr>
              <w:pStyle w:val="CRCoverPage"/>
              <w:spacing w:after="0"/>
              <w:ind w:left="99"/>
              <w:rPr>
                <w:noProof/>
              </w:rPr>
            </w:pPr>
          </w:p>
        </w:tc>
      </w:tr>
      <w:tr w:rsidR="00093938" w14:paraId="31A4D1D9" w14:textId="77777777" w:rsidTr="00E30BEA">
        <w:tc>
          <w:tcPr>
            <w:tcW w:w="2694" w:type="dxa"/>
            <w:gridSpan w:val="2"/>
            <w:tcBorders>
              <w:left w:val="single" w:sz="4" w:space="0" w:color="auto"/>
            </w:tcBorders>
          </w:tcPr>
          <w:p w14:paraId="4458A10E" w14:textId="77777777" w:rsidR="00093938" w:rsidRDefault="00093938" w:rsidP="00E30B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277A6B" w14:textId="77777777" w:rsidR="00093938" w:rsidRDefault="00093938" w:rsidP="00E30B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016AA" w14:textId="77777777" w:rsidR="00093938" w:rsidRDefault="00093938" w:rsidP="00E30BEA">
            <w:pPr>
              <w:pStyle w:val="CRCoverPage"/>
              <w:spacing w:after="0"/>
              <w:jc w:val="center"/>
              <w:rPr>
                <w:b/>
                <w:caps/>
                <w:noProof/>
              </w:rPr>
            </w:pPr>
            <w:r>
              <w:rPr>
                <w:b/>
                <w:caps/>
                <w:noProof/>
              </w:rPr>
              <w:t>X</w:t>
            </w:r>
          </w:p>
        </w:tc>
        <w:tc>
          <w:tcPr>
            <w:tcW w:w="2977" w:type="dxa"/>
            <w:gridSpan w:val="4"/>
          </w:tcPr>
          <w:p w14:paraId="12C24FA7" w14:textId="77777777" w:rsidR="00093938" w:rsidRDefault="00093938" w:rsidP="00E30B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66F9E" w14:textId="77777777" w:rsidR="00093938" w:rsidRDefault="00093938" w:rsidP="00E30BEA">
            <w:pPr>
              <w:pStyle w:val="CRCoverPage"/>
              <w:spacing w:after="0"/>
              <w:ind w:left="99"/>
              <w:rPr>
                <w:noProof/>
              </w:rPr>
            </w:pPr>
            <w:r>
              <w:rPr>
                <w:noProof/>
              </w:rPr>
              <w:t xml:space="preserve">TS/TR ... CR ... </w:t>
            </w:r>
          </w:p>
        </w:tc>
      </w:tr>
      <w:tr w:rsidR="00093938" w14:paraId="1ADAD6E8" w14:textId="77777777" w:rsidTr="00E30BEA">
        <w:tc>
          <w:tcPr>
            <w:tcW w:w="2694" w:type="dxa"/>
            <w:gridSpan w:val="2"/>
            <w:tcBorders>
              <w:left w:val="single" w:sz="4" w:space="0" w:color="auto"/>
            </w:tcBorders>
          </w:tcPr>
          <w:p w14:paraId="1B133652" w14:textId="77777777" w:rsidR="00093938" w:rsidRDefault="00093938" w:rsidP="00E30B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179C04" w14:textId="77777777" w:rsidR="00093938" w:rsidRDefault="00093938" w:rsidP="00E30B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91014" w14:textId="77777777" w:rsidR="00093938" w:rsidRDefault="00093938" w:rsidP="00E30BEA">
            <w:pPr>
              <w:pStyle w:val="CRCoverPage"/>
              <w:spacing w:after="0"/>
              <w:jc w:val="center"/>
              <w:rPr>
                <w:b/>
                <w:caps/>
                <w:noProof/>
              </w:rPr>
            </w:pPr>
            <w:r>
              <w:rPr>
                <w:b/>
                <w:caps/>
                <w:noProof/>
              </w:rPr>
              <w:t>X</w:t>
            </w:r>
          </w:p>
        </w:tc>
        <w:tc>
          <w:tcPr>
            <w:tcW w:w="2977" w:type="dxa"/>
            <w:gridSpan w:val="4"/>
          </w:tcPr>
          <w:p w14:paraId="337ACC2C" w14:textId="77777777" w:rsidR="00093938" w:rsidRDefault="00093938" w:rsidP="00E30B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F785F6" w14:textId="77777777" w:rsidR="00093938" w:rsidRDefault="00093938" w:rsidP="00E30BEA">
            <w:pPr>
              <w:pStyle w:val="CRCoverPage"/>
              <w:spacing w:after="0"/>
              <w:ind w:left="99"/>
              <w:rPr>
                <w:noProof/>
              </w:rPr>
            </w:pPr>
            <w:r>
              <w:rPr>
                <w:noProof/>
              </w:rPr>
              <w:t xml:space="preserve">TS/TR ... CR ... </w:t>
            </w:r>
          </w:p>
        </w:tc>
      </w:tr>
      <w:tr w:rsidR="00093938" w14:paraId="6614FFC9" w14:textId="77777777" w:rsidTr="00E30BEA">
        <w:tc>
          <w:tcPr>
            <w:tcW w:w="2694" w:type="dxa"/>
            <w:gridSpan w:val="2"/>
            <w:tcBorders>
              <w:left w:val="single" w:sz="4" w:space="0" w:color="auto"/>
            </w:tcBorders>
          </w:tcPr>
          <w:p w14:paraId="58734005" w14:textId="77777777" w:rsidR="00093938" w:rsidRDefault="00093938" w:rsidP="00E30B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BF36E" w14:textId="77777777" w:rsidR="00093938" w:rsidRDefault="00093938" w:rsidP="00E30B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6A737" w14:textId="77777777" w:rsidR="00093938" w:rsidRDefault="00093938" w:rsidP="00E30BEA">
            <w:pPr>
              <w:pStyle w:val="CRCoverPage"/>
              <w:spacing w:after="0"/>
              <w:jc w:val="center"/>
              <w:rPr>
                <w:b/>
                <w:caps/>
                <w:noProof/>
              </w:rPr>
            </w:pPr>
            <w:r>
              <w:rPr>
                <w:b/>
                <w:caps/>
                <w:noProof/>
              </w:rPr>
              <w:t>X</w:t>
            </w:r>
          </w:p>
        </w:tc>
        <w:tc>
          <w:tcPr>
            <w:tcW w:w="2977" w:type="dxa"/>
            <w:gridSpan w:val="4"/>
          </w:tcPr>
          <w:p w14:paraId="3D29C42B" w14:textId="77777777" w:rsidR="00093938" w:rsidRDefault="00093938" w:rsidP="00E30B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5781A3" w14:textId="77777777" w:rsidR="00093938" w:rsidRDefault="00093938" w:rsidP="00E30BEA">
            <w:pPr>
              <w:pStyle w:val="CRCoverPage"/>
              <w:spacing w:after="0"/>
              <w:ind w:left="99"/>
              <w:rPr>
                <w:noProof/>
              </w:rPr>
            </w:pPr>
            <w:r>
              <w:rPr>
                <w:noProof/>
              </w:rPr>
              <w:t xml:space="preserve">TS/TR ... CR ... </w:t>
            </w:r>
          </w:p>
        </w:tc>
      </w:tr>
      <w:tr w:rsidR="00093938" w14:paraId="7C043DBB" w14:textId="77777777" w:rsidTr="00E30BEA">
        <w:tc>
          <w:tcPr>
            <w:tcW w:w="2694" w:type="dxa"/>
            <w:gridSpan w:val="2"/>
            <w:tcBorders>
              <w:left w:val="single" w:sz="4" w:space="0" w:color="auto"/>
            </w:tcBorders>
          </w:tcPr>
          <w:p w14:paraId="4EA5BD5A" w14:textId="77777777" w:rsidR="00093938" w:rsidRDefault="00093938" w:rsidP="00E30BEA">
            <w:pPr>
              <w:pStyle w:val="CRCoverPage"/>
              <w:spacing w:after="0"/>
              <w:rPr>
                <w:b/>
                <w:i/>
                <w:noProof/>
              </w:rPr>
            </w:pPr>
          </w:p>
        </w:tc>
        <w:tc>
          <w:tcPr>
            <w:tcW w:w="6946" w:type="dxa"/>
            <w:gridSpan w:val="9"/>
            <w:tcBorders>
              <w:right w:val="single" w:sz="4" w:space="0" w:color="auto"/>
            </w:tcBorders>
          </w:tcPr>
          <w:p w14:paraId="475DFEC9" w14:textId="77777777" w:rsidR="00093938" w:rsidRDefault="00093938" w:rsidP="00E30BEA">
            <w:pPr>
              <w:pStyle w:val="CRCoverPage"/>
              <w:spacing w:after="0"/>
              <w:rPr>
                <w:noProof/>
              </w:rPr>
            </w:pPr>
          </w:p>
        </w:tc>
      </w:tr>
      <w:tr w:rsidR="00093938" w14:paraId="013C82BB" w14:textId="77777777" w:rsidTr="00E30BEA">
        <w:tc>
          <w:tcPr>
            <w:tcW w:w="2694" w:type="dxa"/>
            <w:gridSpan w:val="2"/>
            <w:tcBorders>
              <w:left w:val="single" w:sz="4" w:space="0" w:color="auto"/>
              <w:bottom w:val="single" w:sz="4" w:space="0" w:color="auto"/>
            </w:tcBorders>
          </w:tcPr>
          <w:p w14:paraId="49C13189" w14:textId="77777777" w:rsidR="00093938" w:rsidRDefault="00093938" w:rsidP="00E30B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61F54" w14:textId="6590A6B4" w:rsidR="00093938" w:rsidRDefault="003668F6" w:rsidP="00E30BEA">
            <w:pPr>
              <w:pStyle w:val="CRCoverPage"/>
              <w:spacing w:after="0"/>
              <w:ind w:left="100"/>
              <w:rPr>
                <w:noProof/>
              </w:rPr>
            </w:pPr>
            <w:r>
              <w:rPr>
                <w:noProof/>
              </w:rPr>
              <w:t xml:space="preserve">CR to 38.551 in </w:t>
            </w:r>
            <w:r w:rsidRPr="003668F6">
              <w:rPr>
                <w:noProof/>
              </w:rPr>
              <w:t>R5-246535</w:t>
            </w:r>
          </w:p>
        </w:tc>
      </w:tr>
      <w:tr w:rsidR="00093938" w:rsidRPr="008863B9" w14:paraId="04058C4A" w14:textId="77777777" w:rsidTr="00E30BEA">
        <w:tc>
          <w:tcPr>
            <w:tcW w:w="2694" w:type="dxa"/>
            <w:gridSpan w:val="2"/>
            <w:tcBorders>
              <w:top w:val="single" w:sz="4" w:space="0" w:color="auto"/>
              <w:bottom w:val="single" w:sz="4" w:space="0" w:color="auto"/>
            </w:tcBorders>
          </w:tcPr>
          <w:p w14:paraId="096FEFAB" w14:textId="77777777" w:rsidR="00093938" w:rsidRPr="008863B9" w:rsidRDefault="00093938" w:rsidP="00E30B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4A1B49" w14:textId="77777777" w:rsidR="00093938" w:rsidRPr="008863B9" w:rsidRDefault="00093938" w:rsidP="00E30BEA">
            <w:pPr>
              <w:pStyle w:val="CRCoverPage"/>
              <w:spacing w:after="0"/>
              <w:ind w:left="100"/>
              <w:rPr>
                <w:noProof/>
                <w:sz w:val="8"/>
                <w:szCs w:val="8"/>
              </w:rPr>
            </w:pPr>
          </w:p>
        </w:tc>
      </w:tr>
      <w:tr w:rsidR="00093938" w14:paraId="01686F0E" w14:textId="77777777" w:rsidTr="00E30BEA">
        <w:tc>
          <w:tcPr>
            <w:tcW w:w="2694" w:type="dxa"/>
            <w:gridSpan w:val="2"/>
            <w:tcBorders>
              <w:top w:val="single" w:sz="4" w:space="0" w:color="auto"/>
              <w:left w:val="single" w:sz="4" w:space="0" w:color="auto"/>
              <w:bottom w:val="single" w:sz="4" w:space="0" w:color="auto"/>
            </w:tcBorders>
          </w:tcPr>
          <w:p w14:paraId="63E396A9" w14:textId="77777777" w:rsidR="00093938" w:rsidRDefault="00093938" w:rsidP="00E30B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7B430" w14:textId="77777777" w:rsidR="00093938" w:rsidRDefault="00093938" w:rsidP="00E30BEA">
            <w:pPr>
              <w:pStyle w:val="CRCoverPage"/>
              <w:spacing w:after="0"/>
              <w:ind w:left="100"/>
              <w:rPr>
                <w:noProof/>
              </w:rPr>
            </w:pPr>
          </w:p>
        </w:tc>
      </w:tr>
    </w:tbl>
    <w:p w14:paraId="1E7928DB" w14:textId="77777777" w:rsidR="00093938" w:rsidRDefault="00093938" w:rsidP="00093938">
      <w:pPr>
        <w:pStyle w:val="CRCoverPage"/>
        <w:spacing w:after="0"/>
        <w:rPr>
          <w:noProof/>
          <w:sz w:val="8"/>
          <w:szCs w:val="8"/>
        </w:rPr>
      </w:pPr>
    </w:p>
    <w:p w14:paraId="292118F3" w14:textId="77777777" w:rsidR="00093938" w:rsidRDefault="00093938" w:rsidP="00093938">
      <w:pPr>
        <w:rPr>
          <w:noProof/>
        </w:rPr>
        <w:sectPr w:rsidR="00093938" w:rsidSect="00093938">
          <w:headerReference w:type="even" r:id="rId11"/>
          <w:footnotePr>
            <w:numRestart w:val="eachSect"/>
          </w:footnotePr>
          <w:pgSz w:w="11907" w:h="16840" w:code="9"/>
          <w:pgMar w:top="1418" w:right="1134" w:bottom="1134" w:left="1134" w:header="680" w:footer="567" w:gutter="0"/>
          <w:cols w:space="720"/>
        </w:sectPr>
      </w:pPr>
    </w:p>
    <w:p w14:paraId="607F5BAF" w14:textId="10ED2A0F" w:rsidR="000604D6" w:rsidRPr="000604D6" w:rsidRDefault="000604D6" w:rsidP="000604D6">
      <w:pPr>
        <w:rPr>
          <w:rFonts w:ascii="Arial" w:eastAsia="SimSun" w:hAnsi="Arial" w:cs="Arial"/>
          <w:color w:val="FF0000"/>
          <w:sz w:val="32"/>
          <w:lang w:eastAsia="en-US"/>
        </w:rPr>
      </w:pPr>
      <w:r w:rsidRPr="000604D6">
        <w:rPr>
          <w:rFonts w:ascii="Arial" w:eastAsia="SimSun" w:hAnsi="Arial" w:cs="Arial"/>
          <w:color w:val="FF0000"/>
          <w:sz w:val="32"/>
          <w:lang w:eastAsia="en-US"/>
        </w:rPr>
        <w:lastRenderedPageBreak/>
        <w:t>&lt;&lt;&lt; Skip Unchanged Sections &gt;&gt;&gt;</w:t>
      </w:r>
    </w:p>
    <w:p w14:paraId="619104F2" w14:textId="1377AC6E" w:rsidR="000604D6" w:rsidRPr="000604D6" w:rsidRDefault="000604D6" w:rsidP="000604D6">
      <w:pPr>
        <w:rPr>
          <w:rFonts w:ascii="Arial" w:eastAsia="SimSun" w:hAnsi="Arial" w:cs="Arial"/>
          <w:b/>
          <w:color w:val="FF0000"/>
          <w:sz w:val="32"/>
          <w:lang w:eastAsia="en-US"/>
        </w:rPr>
      </w:pPr>
      <w:r w:rsidRPr="000604D6">
        <w:rPr>
          <w:rFonts w:ascii="Arial" w:eastAsia="SimSun" w:hAnsi="Arial" w:cs="Arial"/>
          <w:b/>
          <w:color w:val="FF0000"/>
          <w:sz w:val="32"/>
          <w:lang w:eastAsia="en-US"/>
        </w:rPr>
        <w:t>&lt;&lt;&lt; START OF CHANGES &gt;&gt;&gt;</w:t>
      </w:r>
    </w:p>
    <w:p w14:paraId="33A32377" w14:textId="757340FC" w:rsidR="00B77B74" w:rsidRPr="0056122D" w:rsidRDefault="00B77B74" w:rsidP="005D72E7">
      <w:pPr>
        <w:pStyle w:val="Heading3"/>
        <w:rPr>
          <w:rFonts w:eastAsia="SimSun"/>
          <w:lang w:eastAsia="en-US"/>
        </w:rPr>
      </w:pPr>
      <w:r w:rsidRPr="0056122D">
        <w:rPr>
          <w:rFonts w:eastAsia="SimSun"/>
          <w:lang w:eastAsia="en-US"/>
        </w:rPr>
        <w:t>A.4.3.9</w:t>
      </w:r>
      <w:r w:rsidRPr="0056122D">
        <w:rPr>
          <w:rFonts w:eastAsia="SimSun"/>
          <w:lang w:eastAsia="en-US"/>
        </w:rPr>
        <w:tab/>
        <w:t>Additional capabilities for UE declared capability</w:t>
      </w:r>
      <w:bookmarkEnd w:id="0"/>
      <w:bookmarkEnd w:id="1"/>
      <w:bookmarkEnd w:id="2"/>
      <w:bookmarkEnd w:id="3"/>
      <w:bookmarkEnd w:id="4"/>
      <w:bookmarkEnd w:id="5"/>
      <w:bookmarkEnd w:id="6"/>
      <w:bookmarkEnd w:id="7"/>
      <w:bookmarkEnd w:id="8"/>
    </w:p>
    <w:p w14:paraId="149458F6" w14:textId="77777777" w:rsidR="00B77B74" w:rsidRPr="0056122D" w:rsidRDefault="00B77B74" w:rsidP="00DA21B3">
      <w:pPr>
        <w:pStyle w:val="TH"/>
        <w:rPr>
          <w:rFonts w:eastAsia="SimSun"/>
          <w:lang w:eastAsia="en-US"/>
        </w:rPr>
      </w:pPr>
      <w:r w:rsidRPr="0056122D">
        <w:rPr>
          <w:rFonts w:eastAsia="SimSun"/>
          <w:lang w:eastAsia="en-US"/>
        </w:rPr>
        <w:t>Table A.4.3.9-</w:t>
      </w:r>
      <w:r w:rsidRPr="0056122D">
        <w:rPr>
          <w:rFonts w:eastAsia="SimSun"/>
          <w:lang w:eastAsia="zh-CN"/>
        </w:rPr>
        <w:t>1</w:t>
      </w:r>
      <w:r w:rsidRPr="0056122D">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6122D"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6122D">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6122D">
              <w:rPr>
                <w:rFonts w:ascii="Arial" w:eastAsia="SimSun" w:hAnsi="Arial"/>
                <w:b/>
                <w:sz w:val="18"/>
                <w:lang w:eastAsia="zh-CN"/>
              </w:rPr>
              <w:t>UE declared</w:t>
            </w:r>
            <w:r w:rsidRPr="0056122D">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6122D">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6122D">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6122D">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6122D">
              <w:rPr>
                <w:rFonts w:ascii="Arial" w:eastAsia="SimSun" w:hAnsi="Arial"/>
                <w:b/>
                <w:sz w:val="18"/>
                <w:lang w:eastAsia="en-US"/>
              </w:rPr>
              <w:t>Comments</w:t>
            </w:r>
          </w:p>
        </w:tc>
      </w:tr>
      <w:tr w:rsidR="00B77B74" w:rsidRPr="0056122D"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6122D">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6122D" w:rsidRDefault="00B77B74" w:rsidP="004A5E57">
            <w:pPr>
              <w:pStyle w:val="TAL"/>
              <w:rPr>
                <w:rFonts w:eastAsia="SimSun"/>
                <w:lang w:eastAsia="en-US"/>
              </w:rPr>
            </w:pPr>
            <w:r w:rsidRPr="0056122D">
              <w:rPr>
                <w:rFonts w:eastAsia="SimSun"/>
                <w:lang w:eastAsia="en-US"/>
              </w:rPr>
              <w:t xml:space="preserve">Enhanced Type </w:t>
            </w:r>
            <w:r w:rsidR="002513DE" w:rsidRPr="0056122D">
              <w:rPr>
                <w:rFonts w:eastAsia="SimSun"/>
                <w:lang w:eastAsia="en-US"/>
              </w:rPr>
              <w:t>1</w:t>
            </w:r>
            <w:r w:rsidRPr="0056122D">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6122D">
              <w:rPr>
                <w:rFonts w:ascii="Arial" w:eastAsia="SimSun" w:hAnsi="Arial"/>
                <w:sz w:val="18"/>
                <w:lang w:eastAsia="en-US"/>
              </w:rPr>
              <w:t>38.</w:t>
            </w:r>
            <w:r w:rsidRPr="0056122D">
              <w:rPr>
                <w:rFonts w:ascii="Arial" w:eastAsia="SimSun" w:hAnsi="Arial"/>
                <w:sz w:val="18"/>
                <w:lang w:eastAsia="zh-CN"/>
              </w:rPr>
              <w:t>101-4</w:t>
            </w:r>
            <w:r w:rsidRPr="0056122D">
              <w:rPr>
                <w:rFonts w:ascii="Arial" w:eastAsia="SimSun" w:hAnsi="Arial"/>
                <w:sz w:val="18"/>
                <w:lang w:eastAsia="en-US"/>
              </w:rPr>
              <w:t>,</w:t>
            </w:r>
            <w:r w:rsidRPr="0056122D">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6122D">
              <w:rPr>
                <w:rFonts w:ascii="Arial" w:eastAsia="SimSun" w:hAnsi="Arial"/>
                <w:sz w:val="18"/>
                <w:lang w:eastAsia="en-US"/>
              </w:rPr>
              <w:t>Rel-</w:t>
            </w:r>
            <w:r w:rsidRPr="0056122D">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6122D" w:rsidRDefault="00B77B74" w:rsidP="004A5E57">
            <w:pPr>
              <w:pStyle w:val="TAL"/>
              <w:rPr>
                <w:rFonts w:eastAsia="SimSun"/>
                <w:lang w:eastAsia="en-US"/>
              </w:rPr>
            </w:pPr>
            <w:r w:rsidRPr="0056122D">
              <w:rPr>
                <w:rFonts w:eastAsia="SimSun"/>
                <w:lang w:eastAsia="en-US"/>
              </w:rPr>
              <w:t>pc_nr_enh_type</w:t>
            </w:r>
            <w:r w:rsidR="002513DE" w:rsidRPr="0056122D">
              <w:rPr>
                <w:rFonts w:eastAsia="SimSun"/>
                <w:lang w:eastAsia="en-US"/>
              </w:rPr>
              <w:t>1</w:t>
            </w:r>
            <w:r w:rsidRPr="0056122D">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6122D" w:rsidRDefault="00B77B74" w:rsidP="004A5E57">
            <w:pPr>
              <w:pStyle w:val="TAL"/>
              <w:rPr>
                <w:rFonts w:eastAsia="SimSun"/>
                <w:lang w:eastAsia="en-US"/>
              </w:rPr>
            </w:pPr>
            <w:r w:rsidRPr="0056122D">
              <w:rPr>
                <w:rFonts w:eastAsia="SimSun"/>
                <w:lang w:eastAsia="en-US"/>
              </w:rPr>
              <w:t xml:space="preserve">Support for Enhanced Type </w:t>
            </w:r>
            <w:r w:rsidR="002513DE" w:rsidRPr="0056122D">
              <w:rPr>
                <w:rFonts w:eastAsia="SimSun"/>
                <w:lang w:eastAsia="en-US"/>
              </w:rPr>
              <w:t>1</w:t>
            </w:r>
            <w:r w:rsidRPr="0056122D">
              <w:rPr>
                <w:rFonts w:eastAsia="SimSun"/>
                <w:lang w:eastAsia="en-US"/>
              </w:rPr>
              <w:t xml:space="preserve"> Receiver</w:t>
            </w:r>
            <w:r w:rsidR="002513DE" w:rsidRPr="0056122D">
              <w:rPr>
                <w:rFonts w:eastAsia="SimSun"/>
              </w:rPr>
              <w:t xml:space="preserve"> (</w:t>
            </w:r>
            <w:r w:rsidR="002513DE" w:rsidRPr="0056122D">
              <w:rPr>
                <w:rFonts w:eastAsia="SimSun"/>
                <w:lang w:eastAsia="zh-CN"/>
              </w:rPr>
              <w:t>SU-MIMO Interference Mitigation advanced receiver)</w:t>
            </w:r>
          </w:p>
        </w:tc>
      </w:tr>
      <w:tr w:rsidR="00984E84" w:rsidRPr="0056122D"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6122D" w:rsidRDefault="00984E84" w:rsidP="00EF04FE">
            <w:pPr>
              <w:pStyle w:val="TAC"/>
              <w:rPr>
                <w:rFonts w:eastAsia="SimSun"/>
                <w:lang w:eastAsia="en-US"/>
              </w:rPr>
            </w:pPr>
            <w:r w:rsidRPr="0056122D">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6122D" w:rsidRDefault="00984E84" w:rsidP="00EF04FE">
            <w:pPr>
              <w:pStyle w:val="TAL"/>
              <w:rPr>
                <w:rFonts w:eastAsia="PMingLiU"/>
                <w:lang w:eastAsia="en-US"/>
              </w:rPr>
            </w:pPr>
            <w:r w:rsidRPr="0056122D">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6122D" w:rsidRDefault="00984E84" w:rsidP="00EF04FE">
            <w:pPr>
              <w:pStyle w:val="TAC"/>
              <w:rPr>
                <w:rFonts w:eastAsia="SimSun"/>
                <w:lang w:eastAsia="en-US"/>
              </w:rPr>
            </w:pPr>
            <w:r w:rsidRPr="0056122D">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6122D" w:rsidRDefault="00984E84" w:rsidP="00EF04FE">
            <w:pPr>
              <w:pStyle w:val="TAC"/>
              <w:rPr>
                <w:rFonts w:eastAsia="SimSun"/>
                <w:lang w:eastAsia="en-US"/>
              </w:rPr>
            </w:pPr>
            <w:r w:rsidRPr="0056122D">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6122D" w:rsidRDefault="00984E84" w:rsidP="00EF04FE">
            <w:pPr>
              <w:pStyle w:val="TAL"/>
              <w:rPr>
                <w:rFonts w:eastAsia="SimSun"/>
                <w:lang w:eastAsia="en-US"/>
              </w:rPr>
            </w:pPr>
            <w:r w:rsidRPr="0056122D">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6122D" w:rsidRDefault="00984E84" w:rsidP="00EF04FE">
            <w:pPr>
              <w:pStyle w:val="TAL"/>
              <w:rPr>
                <w:rFonts w:eastAsia="SimSun"/>
                <w:lang w:eastAsia="en-US"/>
              </w:rPr>
            </w:pPr>
          </w:p>
        </w:tc>
      </w:tr>
      <w:tr w:rsidR="00277FE7" w:rsidRPr="0056122D" w14:paraId="597C1A23" w14:textId="77777777" w:rsidTr="00277FE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7C38B3" w14:textId="0A93655B" w:rsidR="00277FE7" w:rsidRPr="0056122D" w:rsidRDefault="00277FE7" w:rsidP="00452594">
            <w:pPr>
              <w:pStyle w:val="TAC"/>
              <w:rPr>
                <w:rFonts w:eastAsia="SimSun"/>
                <w:lang w:eastAsia="en-US"/>
              </w:rPr>
            </w:pPr>
            <w:r w:rsidRPr="0056122D">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0897F74F" w14:textId="77777777" w:rsidR="00277FE7" w:rsidRPr="0056122D" w:rsidRDefault="00277FE7" w:rsidP="00452594">
            <w:pPr>
              <w:pStyle w:val="TAL"/>
              <w:rPr>
                <w:rFonts w:eastAsia="PMingLiU"/>
                <w:lang w:eastAsia="en-US"/>
              </w:rPr>
            </w:pPr>
            <w:r w:rsidRPr="0056122D">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8F741BA" w14:textId="77777777" w:rsidR="00277FE7" w:rsidRPr="0056122D" w:rsidRDefault="00277FE7" w:rsidP="00452594">
            <w:pPr>
              <w:pStyle w:val="TAC"/>
              <w:rPr>
                <w:rFonts w:eastAsia="SimSun"/>
                <w:lang w:eastAsia="en-US"/>
              </w:rPr>
            </w:pPr>
            <w:r w:rsidRPr="0056122D">
              <w:rPr>
                <w:rFonts w:eastAsia="SimSun"/>
                <w:lang w:eastAsia="en-US"/>
              </w:rPr>
              <w:t>38.101-4, 5</w:t>
            </w:r>
          </w:p>
        </w:tc>
        <w:tc>
          <w:tcPr>
            <w:tcW w:w="1087" w:type="dxa"/>
            <w:tcBorders>
              <w:top w:val="single" w:sz="4" w:space="0" w:color="auto"/>
              <w:left w:val="single" w:sz="4" w:space="0" w:color="auto"/>
              <w:bottom w:val="single" w:sz="4" w:space="0" w:color="auto"/>
              <w:right w:val="single" w:sz="4" w:space="0" w:color="auto"/>
            </w:tcBorders>
          </w:tcPr>
          <w:p w14:paraId="50A166F8" w14:textId="77777777" w:rsidR="00277FE7" w:rsidRPr="0056122D" w:rsidRDefault="00277FE7" w:rsidP="00452594">
            <w:pPr>
              <w:pStyle w:val="TAC"/>
              <w:rPr>
                <w:rFonts w:eastAsia="SimSun"/>
                <w:lang w:eastAsia="en-US"/>
              </w:rPr>
            </w:pPr>
            <w:r w:rsidRPr="0056122D">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5AF80F3C" w14:textId="77777777" w:rsidR="00277FE7" w:rsidRPr="0056122D" w:rsidRDefault="00277FE7" w:rsidP="00452594">
            <w:pPr>
              <w:pStyle w:val="TAL"/>
              <w:rPr>
                <w:rFonts w:eastAsia="PMingLiU"/>
                <w:lang w:eastAsia="en-US"/>
              </w:rPr>
            </w:pPr>
            <w:r w:rsidRPr="0056122D">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796D5426" w14:textId="77777777" w:rsidR="00277FE7" w:rsidRPr="0056122D" w:rsidRDefault="00277FE7" w:rsidP="00452594">
            <w:pPr>
              <w:pStyle w:val="TAL"/>
              <w:rPr>
                <w:rFonts w:eastAsia="SimSun"/>
                <w:lang w:eastAsia="en-US"/>
              </w:rPr>
            </w:pPr>
            <w:r w:rsidRPr="0056122D">
              <w:rPr>
                <w:rFonts w:eastAsia="SimSun"/>
                <w:lang w:eastAsia="en-US"/>
              </w:rPr>
              <w:t>Support of MMSE-IRC processing for scenarios with inter-cell and intra-cell inter-user interference.</w:t>
            </w:r>
          </w:p>
        </w:tc>
      </w:tr>
      <w:tr w:rsidR="003B253E" w:rsidRPr="0056122D" w14:paraId="097B7273" w14:textId="77777777" w:rsidTr="00F542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B0B836D" w14:textId="68B290C9" w:rsidR="00F5425D" w:rsidRPr="0056122D" w:rsidRDefault="00F5425D" w:rsidP="00973659">
            <w:pPr>
              <w:pStyle w:val="TAC"/>
              <w:rPr>
                <w:rFonts w:eastAsia="SimSun"/>
                <w:lang w:eastAsia="en-US"/>
              </w:rPr>
            </w:pPr>
            <w:r w:rsidRPr="0056122D">
              <w:rPr>
                <w:rFonts w:eastAsia="SimSun"/>
                <w:lang w:eastAsia="en-US"/>
              </w:rPr>
              <w:t>4</w:t>
            </w:r>
          </w:p>
        </w:tc>
        <w:tc>
          <w:tcPr>
            <w:tcW w:w="2813" w:type="dxa"/>
            <w:tcBorders>
              <w:top w:val="single" w:sz="4" w:space="0" w:color="auto"/>
              <w:left w:val="single" w:sz="4" w:space="0" w:color="auto"/>
              <w:bottom w:val="single" w:sz="4" w:space="0" w:color="auto"/>
              <w:right w:val="single" w:sz="4" w:space="0" w:color="auto"/>
            </w:tcBorders>
          </w:tcPr>
          <w:p w14:paraId="53BD91D6" w14:textId="77777777" w:rsidR="00F5425D" w:rsidRPr="0056122D" w:rsidRDefault="00F5425D" w:rsidP="00973659">
            <w:pPr>
              <w:pStyle w:val="TAL"/>
              <w:rPr>
                <w:rFonts w:eastAsia="PMingLiU"/>
                <w:lang w:eastAsia="en-US"/>
              </w:rPr>
            </w:pPr>
            <w:r w:rsidRPr="0056122D">
              <w:rPr>
                <w:rFonts w:eastAsia="PMingLiU"/>
                <w:lang w:eastAsia="en-US"/>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A90A326" w14:textId="77777777" w:rsidR="00F5425D" w:rsidRPr="0056122D" w:rsidRDefault="00F5425D" w:rsidP="00973659">
            <w:pPr>
              <w:pStyle w:val="TAC"/>
              <w:rPr>
                <w:rFonts w:eastAsia="SimSun"/>
                <w:lang w:eastAsia="en-US"/>
              </w:rPr>
            </w:pPr>
            <w:r w:rsidRPr="0056122D">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09CFAB92" w14:textId="77777777" w:rsidR="00F5425D" w:rsidRPr="0056122D" w:rsidRDefault="00F5425D" w:rsidP="00973659">
            <w:pPr>
              <w:pStyle w:val="TAC"/>
              <w:rPr>
                <w:rFonts w:eastAsia="SimSun"/>
                <w:lang w:eastAsia="en-US"/>
              </w:rPr>
            </w:pPr>
            <w:r w:rsidRPr="0056122D">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7EF5AD71" w14:textId="77777777" w:rsidR="00F5425D" w:rsidRPr="0056122D" w:rsidRDefault="00F5425D" w:rsidP="00973659">
            <w:pPr>
              <w:pStyle w:val="TAL"/>
              <w:rPr>
                <w:rFonts w:eastAsia="PMingLiU"/>
                <w:lang w:eastAsia="en-US"/>
              </w:rPr>
            </w:pPr>
            <w:r w:rsidRPr="0056122D">
              <w:rPr>
                <w:rFonts w:eastAsia="PMingLiU"/>
                <w:lang w:eastAsia="en-US"/>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320BCB1A" w14:textId="77777777" w:rsidR="00F5425D" w:rsidRPr="0056122D" w:rsidRDefault="00F5425D" w:rsidP="00973659">
            <w:pPr>
              <w:pStyle w:val="TAL"/>
              <w:rPr>
                <w:rFonts w:eastAsia="SimSun"/>
                <w:lang w:eastAsia="en-US"/>
              </w:rPr>
            </w:pPr>
            <w:r w:rsidRPr="0056122D">
              <w:rPr>
                <w:rFonts w:eastAsia="SimSun"/>
                <w:lang w:eastAsia="en-US"/>
              </w:rPr>
              <w:t>Support of 8Rx receivers for SU-MIMO transmissions with support of up to 8 layers with joint 8Rx MIMO detector in FR1</w:t>
            </w:r>
          </w:p>
        </w:tc>
      </w:tr>
      <w:tr w:rsidR="003B253E" w:rsidRPr="0056122D" w14:paraId="2D23C070" w14:textId="77777777" w:rsidTr="00F542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FE25CA0" w14:textId="64363FDA" w:rsidR="00F5425D" w:rsidRPr="0056122D" w:rsidRDefault="00F5425D" w:rsidP="00973659">
            <w:pPr>
              <w:pStyle w:val="TAC"/>
              <w:rPr>
                <w:rFonts w:eastAsia="SimSun"/>
                <w:lang w:eastAsia="en-US"/>
              </w:rPr>
            </w:pPr>
            <w:r w:rsidRPr="0056122D">
              <w:rPr>
                <w:rFonts w:eastAsia="SimSun"/>
                <w:lang w:eastAsia="en-US"/>
              </w:rPr>
              <w:t>5</w:t>
            </w:r>
          </w:p>
        </w:tc>
        <w:tc>
          <w:tcPr>
            <w:tcW w:w="2813" w:type="dxa"/>
            <w:tcBorders>
              <w:top w:val="single" w:sz="4" w:space="0" w:color="auto"/>
              <w:left w:val="single" w:sz="4" w:space="0" w:color="auto"/>
              <w:bottom w:val="single" w:sz="4" w:space="0" w:color="auto"/>
              <w:right w:val="single" w:sz="4" w:space="0" w:color="auto"/>
            </w:tcBorders>
          </w:tcPr>
          <w:p w14:paraId="0A083E78" w14:textId="77777777" w:rsidR="00F5425D" w:rsidRPr="0056122D" w:rsidRDefault="00F5425D" w:rsidP="00973659">
            <w:pPr>
              <w:pStyle w:val="TAL"/>
              <w:rPr>
                <w:rFonts w:eastAsia="PMingLiU"/>
                <w:lang w:eastAsia="en-US"/>
              </w:rPr>
            </w:pPr>
            <w:r w:rsidRPr="0056122D">
              <w:rPr>
                <w:rFonts w:eastAsia="PMingLiU"/>
                <w:lang w:eastAsia="en-US"/>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79513AFC" w14:textId="77777777" w:rsidR="00F5425D" w:rsidRPr="0056122D" w:rsidRDefault="00F5425D" w:rsidP="00973659">
            <w:pPr>
              <w:pStyle w:val="TAC"/>
              <w:rPr>
                <w:rFonts w:eastAsia="SimSun"/>
                <w:lang w:eastAsia="en-US"/>
              </w:rPr>
            </w:pPr>
            <w:r w:rsidRPr="0056122D">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3C50DAFF" w14:textId="77777777" w:rsidR="00F5425D" w:rsidRPr="0056122D" w:rsidRDefault="00F5425D" w:rsidP="00973659">
            <w:pPr>
              <w:pStyle w:val="TAC"/>
              <w:rPr>
                <w:rFonts w:eastAsia="SimSun"/>
                <w:lang w:eastAsia="en-US"/>
              </w:rPr>
            </w:pPr>
            <w:r w:rsidRPr="0056122D">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04EE2F73" w14:textId="77777777" w:rsidR="00F5425D" w:rsidRPr="0056122D" w:rsidRDefault="00F5425D" w:rsidP="00973659">
            <w:pPr>
              <w:pStyle w:val="TAL"/>
              <w:rPr>
                <w:rFonts w:eastAsia="PMingLiU"/>
                <w:lang w:eastAsia="en-US"/>
              </w:rPr>
            </w:pPr>
            <w:r w:rsidRPr="0056122D">
              <w:rPr>
                <w:rFonts w:eastAsia="PMingLiU"/>
                <w:lang w:eastAsia="en-US"/>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409EF4D7" w14:textId="77777777" w:rsidR="00F5425D" w:rsidRPr="0056122D" w:rsidRDefault="00F5425D" w:rsidP="00973659">
            <w:pPr>
              <w:pStyle w:val="TAL"/>
              <w:rPr>
                <w:rFonts w:eastAsia="SimSun"/>
                <w:lang w:eastAsia="en-US"/>
              </w:rPr>
            </w:pPr>
            <w:r w:rsidRPr="0056122D">
              <w:rPr>
                <w:rFonts w:eastAsia="SimSun"/>
                <w:lang w:eastAsia="en-US"/>
              </w:rPr>
              <w:t>Support of 8Rx receivers for SU-MIMO transmissions with support of up to 4 layers with two joint 4Rx MIMO detectors in FR1</w:t>
            </w:r>
          </w:p>
        </w:tc>
      </w:tr>
    </w:tbl>
    <w:p w14:paraId="1C37D046" w14:textId="77777777" w:rsidR="00B77B74" w:rsidRPr="0056122D" w:rsidRDefault="00B77B74" w:rsidP="00B77B74">
      <w:pPr>
        <w:overflowPunct/>
        <w:autoSpaceDE/>
        <w:autoSpaceDN/>
        <w:adjustRightInd/>
        <w:textAlignment w:val="auto"/>
        <w:rPr>
          <w:rFonts w:eastAsia="SimSun"/>
          <w:lang w:eastAsia="en-US"/>
        </w:rPr>
      </w:pPr>
    </w:p>
    <w:p w14:paraId="243DCD0C" w14:textId="2D9EF5F8" w:rsidR="00D97121" w:rsidRPr="0056122D" w:rsidRDefault="00D97121" w:rsidP="004A5E57">
      <w:pPr>
        <w:pStyle w:val="TH"/>
        <w:rPr>
          <w:rFonts w:eastAsia="SimSun"/>
          <w:lang w:eastAsia="en-US"/>
        </w:rPr>
      </w:pPr>
      <w:r w:rsidRPr="0056122D">
        <w:rPr>
          <w:rFonts w:eastAsia="SimSun"/>
          <w:lang w:eastAsia="en-US"/>
        </w:rPr>
        <w:lastRenderedPageBreak/>
        <w:t>Table A.4.3.9-</w:t>
      </w:r>
      <w:r w:rsidRPr="0056122D">
        <w:rPr>
          <w:rFonts w:eastAsia="SimSun"/>
          <w:lang w:eastAsia="zh-CN"/>
        </w:rPr>
        <w:t>2</w:t>
      </w:r>
      <w:r w:rsidRPr="0056122D">
        <w:rPr>
          <w:rFonts w:eastAsia="SimSun"/>
          <w:lang w:eastAsia="en-US"/>
        </w:rPr>
        <w:t xml:space="preserve">: UE declared multi-band peak EIRP relaxation factors for </w:t>
      </w:r>
      <w:r w:rsidR="002D6465" w:rsidRPr="0056122D">
        <w:rPr>
          <w:rFonts w:eastAsia="SimSun"/>
        </w:rPr>
        <w:t xml:space="preserve">Rel-15 </w:t>
      </w:r>
      <w:r w:rsidRPr="0056122D">
        <w:rPr>
          <w:rFonts w:eastAsia="SimSun"/>
          <w:lang w:eastAsia="en-US"/>
        </w:rPr>
        <w:t>FR2 power class 3</w:t>
      </w:r>
      <w:r w:rsidR="002D6465" w:rsidRPr="0056122D">
        <w:rPr>
          <w:rFonts w:eastAsia="SimSun"/>
          <w:lang w:eastAsia="en-US"/>
        </w:rPr>
        <w:t xml:space="preserve">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D53215" w:rsidRPr="0056122D" w14:paraId="56E63039" w14:textId="77777777" w:rsidTr="00292858">
        <w:trPr>
          <w:cantSplit/>
          <w:jc w:val="center"/>
        </w:trPr>
        <w:tc>
          <w:tcPr>
            <w:tcW w:w="479" w:type="dxa"/>
            <w:tcBorders>
              <w:top w:val="single" w:sz="6" w:space="0" w:color="auto"/>
              <w:left w:val="single" w:sz="6" w:space="0" w:color="auto"/>
              <w:right w:val="single" w:sz="6" w:space="0" w:color="auto"/>
            </w:tcBorders>
          </w:tcPr>
          <w:p w14:paraId="2995DB01" w14:textId="77777777" w:rsidR="00D53215" w:rsidRPr="0056122D" w:rsidRDefault="00D53215" w:rsidP="00452594">
            <w:pPr>
              <w:pStyle w:val="TAH"/>
              <w:rPr>
                <w:rFonts w:eastAsia="SimSun"/>
              </w:rPr>
            </w:pPr>
            <w:r w:rsidRPr="0056122D">
              <w:rPr>
                <w:rFonts w:eastAsia="SimSun"/>
              </w:rPr>
              <w:t>Item</w:t>
            </w:r>
          </w:p>
        </w:tc>
        <w:tc>
          <w:tcPr>
            <w:tcW w:w="1926" w:type="dxa"/>
            <w:tcBorders>
              <w:top w:val="single" w:sz="6" w:space="0" w:color="auto"/>
              <w:left w:val="single" w:sz="6" w:space="0" w:color="auto"/>
              <w:right w:val="single" w:sz="6" w:space="0" w:color="auto"/>
            </w:tcBorders>
          </w:tcPr>
          <w:p w14:paraId="74FF84B6" w14:textId="77777777" w:rsidR="00D53215" w:rsidRPr="0056122D" w:rsidRDefault="00D53215" w:rsidP="00452594">
            <w:pPr>
              <w:pStyle w:val="TAH"/>
              <w:rPr>
                <w:rFonts w:eastAsia="SimSun"/>
              </w:rPr>
            </w:pPr>
            <w:r w:rsidRPr="0056122D">
              <w:rPr>
                <w:rFonts w:eastAsia="SimSun"/>
                <w:lang w:eastAsia="zh-CN"/>
              </w:rPr>
              <w:t>Supported FR2 bands set</w:t>
            </w:r>
          </w:p>
        </w:tc>
        <w:tc>
          <w:tcPr>
            <w:tcW w:w="963" w:type="dxa"/>
            <w:tcBorders>
              <w:top w:val="single" w:sz="6" w:space="0" w:color="auto"/>
              <w:left w:val="single" w:sz="6" w:space="0" w:color="auto"/>
              <w:right w:val="single" w:sz="4" w:space="0" w:color="auto"/>
            </w:tcBorders>
          </w:tcPr>
          <w:p w14:paraId="099321AC" w14:textId="77777777" w:rsidR="00D53215" w:rsidRPr="0056122D" w:rsidRDefault="00D53215" w:rsidP="00452594">
            <w:pPr>
              <w:pStyle w:val="TAH"/>
              <w:rPr>
                <w:rFonts w:eastAsia="SimSun"/>
              </w:rPr>
            </w:pPr>
            <w:r w:rsidRPr="0056122D">
              <w:rPr>
                <w:rFonts w:eastAsia="SimSun"/>
              </w:rPr>
              <w:t>Ref.</w:t>
            </w:r>
          </w:p>
        </w:tc>
        <w:tc>
          <w:tcPr>
            <w:tcW w:w="844" w:type="dxa"/>
            <w:tcBorders>
              <w:top w:val="single" w:sz="4" w:space="0" w:color="auto"/>
              <w:left w:val="single" w:sz="4" w:space="0" w:color="auto"/>
              <w:right w:val="single" w:sz="4" w:space="0" w:color="auto"/>
            </w:tcBorders>
          </w:tcPr>
          <w:p w14:paraId="6C7F7828" w14:textId="77777777" w:rsidR="00D53215" w:rsidRPr="0056122D" w:rsidRDefault="00D53215" w:rsidP="00452594">
            <w:pPr>
              <w:pStyle w:val="TAH"/>
              <w:rPr>
                <w:rFonts w:eastAsia="SimSun"/>
              </w:rPr>
            </w:pPr>
            <w:r w:rsidRPr="0056122D">
              <w:rPr>
                <w:rFonts w:eastAsia="SimSun"/>
              </w:rPr>
              <w:t>Release</w:t>
            </w:r>
          </w:p>
        </w:tc>
        <w:tc>
          <w:tcPr>
            <w:tcW w:w="792" w:type="dxa"/>
            <w:tcBorders>
              <w:top w:val="single" w:sz="4" w:space="0" w:color="auto"/>
              <w:left w:val="single" w:sz="4" w:space="0" w:color="auto"/>
              <w:bottom w:val="single" w:sz="4" w:space="0" w:color="auto"/>
              <w:right w:val="single" w:sz="4" w:space="0" w:color="auto"/>
            </w:tcBorders>
          </w:tcPr>
          <w:p w14:paraId="71318AF8" w14:textId="77777777" w:rsidR="00D53215" w:rsidRPr="0056122D" w:rsidRDefault="00D53215" w:rsidP="00452594">
            <w:pPr>
              <w:pStyle w:val="TAH"/>
              <w:rPr>
                <w:rFonts w:eastAsia="SimSun"/>
              </w:rPr>
            </w:pPr>
            <w:r w:rsidRPr="0056122D">
              <w:rPr>
                <w:rFonts w:eastAsia="SimSun"/>
              </w:rPr>
              <w:t>peak EIRP relaxation factor per band, MB</w:t>
            </w:r>
            <w:r w:rsidRPr="0056122D">
              <w:rPr>
                <w:rFonts w:eastAsia="SimSun"/>
                <w:vertAlign w:val="subscript"/>
              </w:rPr>
              <w:t>p</w:t>
            </w:r>
            <w:r w:rsidRPr="0056122D">
              <w:rPr>
                <w:rFonts w:eastAsia="SimSun"/>
              </w:rPr>
              <w:t xml:space="preserve"> (dB)</w:t>
            </w:r>
          </w:p>
          <w:p w14:paraId="4F727ECD" w14:textId="77777777" w:rsidR="00292858" w:rsidRPr="0056122D" w:rsidRDefault="00D53215" w:rsidP="00292858">
            <w:pPr>
              <w:pStyle w:val="TAH"/>
              <w:rPr>
                <w:rFonts w:eastAsia="SimSun"/>
              </w:rPr>
            </w:pPr>
            <w:r w:rsidRPr="0056122D">
              <w:rPr>
                <w:rFonts w:eastAsia="SimSun"/>
              </w:rPr>
              <w:t>(Note 1)</w:t>
            </w:r>
          </w:p>
          <w:p w14:paraId="14AD306D" w14:textId="76776100" w:rsidR="00D53215" w:rsidRPr="0056122D" w:rsidDel="00B10366" w:rsidRDefault="00292858" w:rsidP="00292858">
            <w:pPr>
              <w:pStyle w:val="TAH"/>
              <w:rPr>
                <w:rFonts w:eastAsia="SimSun"/>
              </w:rPr>
            </w:pPr>
            <w:r w:rsidRPr="0056122D">
              <w:rPr>
                <w:rFonts w:eastAsia="SimSun"/>
              </w:rPr>
              <w:t>n257</w:t>
            </w:r>
          </w:p>
        </w:tc>
        <w:tc>
          <w:tcPr>
            <w:tcW w:w="844" w:type="dxa"/>
            <w:tcBorders>
              <w:top w:val="single" w:sz="4" w:space="0" w:color="auto"/>
              <w:left w:val="single" w:sz="4" w:space="0" w:color="auto"/>
              <w:bottom w:val="single" w:sz="4" w:space="0" w:color="auto"/>
              <w:right w:val="single" w:sz="4" w:space="0" w:color="auto"/>
            </w:tcBorders>
          </w:tcPr>
          <w:p w14:paraId="2D9E9117" w14:textId="3D794EBD" w:rsidR="00D53215" w:rsidRPr="0056122D" w:rsidRDefault="00D53215" w:rsidP="00452594">
            <w:pPr>
              <w:pStyle w:val="TAH"/>
              <w:rPr>
                <w:rFonts w:eastAsia="SimSun"/>
              </w:rPr>
            </w:pPr>
            <w:r w:rsidRPr="0056122D">
              <w:rPr>
                <w:rFonts w:eastAsia="SimSun"/>
              </w:rPr>
              <w:t>peak EIRP relaxation factor per band, MB</w:t>
            </w:r>
            <w:r w:rsidRPr="0056122D">
              <w:rPr>
                <w:rFonts w:eastAsia="SimSun"/>
                <w:vertAlign w:val="subscript"/>
              </w:rPr>
              <w:t>p</w:t>
            </w:r>
            <w:r w:rsidRPr="0056122D">
              <w:rPr>
                <w:rFonts w:eastAsia="SimSun"/>
              </w:rPr>
              <w:t xml:space="preserve"> (dB)</w:t>
            </w:r>
          </w:p>
          <w:p w14:paraId="35BC249F" w14:textId="77777777" w:rsidR="00292858" w:rsidRPr="0056122D" w:rsidRDefault="00D53215" w:rsidP="00292858">
            <w:pPr>
              <w:pStyle w:val="TAH"/>
              <w:rPr>
                <w:rFonts w:eastAsia="SimSun"/>
              </w:rPr>
            </w:pPr>
            <w:r w:rsidRPr="0056122D">
              <w:rPr>
                <w:rFonts w:eastAsia="SimSun"/>
              </w:rPr>
              <w:t>(Note 1)</w:t>
            </w:r>
          </w:p>
          <w:p w14:paraId="3730F78C" w14:textId="0DD5AEF2" w:rsidR="00D53215" w:rsidRPr="0056122D" w:rsidRDefault="00292858" w:rsidP="00292858">
            <w:pPr>
              <w:pStyle w:val="TAH"/>
              <w:rPr>
                <w:rFonts w:eastAsia="SimSun"/>
              </w:rPr>
            </w:pPr>
            <w:r w:rsidRPr="0056122D">
              <w:rPr>
                <w:rFonts w:eastAsia="SimSun"/>
              </w:rPr>
              <w:t>n258</w:t>
            </w:r>
          </w:p>
        </w:tc>
        <w:tc>
          <w:tcPr>
            <w:tcW w:w="792" w:type="dxa"/>
            <w:tcBorders>
              <w:top w:val="single" w:sz="4" w:space="0" w:color="auto"/>
              <w:left w:val="single" w:sz="4" w:space="0" w:color="auto"/>
              <w:bottom w:val="single" w:sz="4" w:space="0" w:color="auto"/>
              <w:right w:val="single" w:sz="4" w:space="0" w:color="auto"/>
            </w:tcBorders>
          </w:tcPr>
          <w:p w14:paraId="6C9587AE" w14:textId="77777777" w:rsidR="00D53215" w:rsidRPr="0056122D" w:rsidRDefault="00D53215" w:rsidP="00452594">
            <w:pPr>
              <w:pStyle w:val="TAH"/>
              <w:rPr>
                <w:rFonts w:eastAsia="SimSun"/>
              </w:rPr>
            </w:pPr>
            <w:r w:rsidRPr="0056122D">
              <w:rPr>
                <w:rFonts w:eastAsia="SimSun"/>
              </w:rPr>
              <w:t>peak EIRP relaxation factor per band, MB</w:t>
            </w:r>
            <w:r w:rsidRPr="0056122D">
              <w:rPr>
                <w:rFonts w:eastAsia="SimSun"/>
                <w:vertAlign w:val="subscript"/>
              </w:rPr>
              <w:t>p</w:t>
            </w:r>
            <w:r w:rsidRPr="0056122D">
              <w:rPr>
                <w:rFonts w:eastAsia="SimSun"/>
              </w:rPr>
              <w:t xml:space="preserve"> (dB)</w:t>
            </w:r>
          </w:p>
          <w:p w14:paraId="39FB0AC7" w14:textId="77777777" w:rsidR="00292858" w:rsidRPr="0056122D" w:rsidRDefault="00D53215" w:rsidP="00292858">
            <w:pPr>
              <w:pStyle w:val="TAH"/>
              <w:rPr>
                <w:rFonts w:eastAsia="SimSun"/>
              </w:rPr>
            </w:pPr>
            <w:r w:rsidRPr="0056122D">
              <w:rPr>
                <w:rFonts w:eastAsia="SimSun"/>
              </w:rPr>
              <w:t>(Note 1)</w:t>
            </w:r>
          </w:p>
          <w:p w14:paraId="3F83058A" w14:textId="6ED957B8" w:rsidR="00D53215" w:rsidRPr="0056122D" w:rsidRDefault="00292858" w:rsidP="00292858">
            <w:pPr>
              <w:pStyle w:val="TAH"/>
              <w:rPr>
                <w:rFonts w:eastAsia="SimSun"/>
              </w:rPr>
            </w:pPr>
            <w:r w:rsidRPr="0056122D">
              <w:rPr>
                <w:rFonts w:eastAsia="SimSun"/>
              </w:rPr>
              <w:t>n260</w:t>
            </w:r>
          </w:p>
        </w:tc>
        <w:tc>
          <w:tcPr>
            <w:tcW w:w="834" w:type="dxa"/>
            <w:tcBorders>
              <w:top w:val="single" w:sz="4" w:space="0" w:color="auto"/>
              <w:left w:val="single" w:sz="4" w:space="0" w:color="auto"/>
              <w:bottom w:val="single" w:sz="4" w:space="0" w:color="auto"/>
              <w:right w:val="single" w:sz="4" w:space="0" w:color="auto"/>
            </w:tcBorders>
          </w:tcPr>
          <w:p w14:paraId="20784531" w14:textId="77777777" w:rsidR="00D53215" w:rsidRPr="0056122D" w:rsidRDefault="00D53215" w:rsidP="00452594">
            <w:pPr>
              <w:pStyle w:val="TAH"/>
              <w:rPr>
                <w:rFonts w:eastAsia="SimSun"/>
              </w:rPr>
            </w:pPr>
            <w:r w:rsidRPr="0056122D">
              <w:rPr>
                <w:rFonts w:eastAsia="SimSun"/>
              </w:rPr>
              <w:t>peak EIRP relaxation factor per band, MB</w:t>
            </w:r>
            <w:r w:rsidRPr="0056122D">
              <w:rPr>
                <w:rFonts w:eastAsia="SimSun"/>
                <w:vertAlign w:val="subscript"/>
              </w:rPr>
              <w:t>p</w:t>
            </w:r>
            <w:r w:rsidRPr="0056122D">
              <w:rPr>
                <w:rFonts w:eastAsia="SimSun"/>
              </w:rPr>
              <w:t xml:space="preserve"> (dB)</w:t>
            </w:r>
          </w:p>
          <w:p w14:paraId="1D4B8523" w14:textId="77777777" w:rsidR="00292858" w:rsidRPr="0056122D" w:rsidRDefault="00D53215" w:rsidP="00292858">
            <w:pPr>
              <w:pStyle w:val="TAH"/>
              <w:rPr>
                <w:rFonts w:eastAsia="SimSun"/>
              </w:rPr>
            </w:pPr>
            <w:r w:rsidRPr="0056122D">
              <w:rPr>
                <w:rFonts w:eastAsia="SimSun"/>
              </w:rPr>
              <w:t>(Note 1)</w:t>
            </w:r>
          </w:p>
          <w:p w14:paraId="41033C45" w14:textId="753F5EFC" w:rsidR="00D53215" w:rsidRPr="0056122D" w:rsidRDefault="00292858" w:rsidP="00292858">
            <w:pPr>
              <w:pStyle w:val="TAH"/>
              <w:rPr>
                <w:rFonts w:eastAsia="SimSun"/>
              </w:rPr>
            </w:pPr>
            <w:r w:rsidRPr="0056122D">
              <w:rPr>
                <w:rFonts w:eastAsia="SimSun"/>
              </w:rPr>
              <w:t>n261</w:t>
            </w:r>
          </w:p>
        </w:tc>
        <w:tc>
          <w:tcPr>
            <w:tcW w:w="1749" w:type="dxa"/>
            <w:tcBorders>
              <w:top w:val="single" w:sz="4" w:space="0" w:color="auto"/>
              <w:left w:val="single" w:sz="4" w:space="0" w:color="auto"/>
              <w:right w:val="single" w:sz="4" w:space="0" w:color="auto"/>
            </w:tcBorders>
          </w:tcPr>
          <w:p w14:paraId="342C0A3E" w14:textId="77777777" w:rsidR="00D53215" w:rsidRPr="0056122D" w:rsidRDefault="00D53215" w:rsidP="00452594">
            <w:pPr>
              <w:pStyle w:val="TAH"/>
              <w:rPr>
                <w:rFonts w:eastAsia="SimSun"/>
              </w:rPr>
            </w:pPr>
            <w:r w:rsidRPr="0056122D">
              <w:rPr>
                <w:rFonts w:eastAsia="SimSun"/>
              </w:rPr>
              <w:t>Maximum sum of MB</w:t>
            </w:r>
            <w:r w:rsidRPr="0056122D">
              <w:rPr>
                <w:rFonts w:eastAsia="SimSun"/>
                <w:vertAlign w:val="subscript"/>
              </w:rPr>
              <w:t>p</w:t>
            </w:r>
            <w:r w:rsidRPr="0056122D">
              <w:rPr>
                <w:rFonts w:eastAsia="SimSun"/>
              </w:rPr>
              <w:t>, ∑MB</w:t>
            </w:r>
            <w:r w:rsidRPr="0056122D">
              <w:rPr>
                <w:rFonts w:eastAsia="SimSun"/>
                <w:vertAlign w:val="subscript"/>
              </w:rPr>
              <w:t>P</w:t>
            </w:r>
            <w:r w:rsidRPr="0056122D">
              <w:rPr>
                <w:rFonts w:eastAsia="SimSun"/>
              </w:rPr>
              <w:t xml:space="preserve"> (dB)</w:t>
            </w:r>
          </w:p>
          <w:p w14:paraId="1891CAF0" w14:textId="77777777" w:rsidR="00D53215" w:rsidRPr="0056122D" w:rsidRDefault="00D53215" w:rsidP="00452594">
            <w:pPr>
              <w:pStyle w:val="TAH"/>
              <w:rPr>
                <w:rFonts w:eastAsia="SimSun"/>
              </w:rPr>
            </w:pPr>
            <w:r w:rsidRPr="0056122D">
              <w:rPr>
                <w:rFonts w:eastAsia="SimSun"/>
              </w:rPr>
              <w:t>(Note 2)</w:t>
            </w:r>
          </w:p>
        </w:tc>
        <w:tc>
          <w:tcPr>
            <w:tcW w:w="1545" w:type="dxa"/>
            <w:tcBorders>
              <w:top w:val="single" w:sz="4" w:space="0" w:color="auto"/>
              <w:left w:val="single" w:sz="4" w:space="0" w:color="auto"/>
              <w:right w:val="single" w:sz="4" w:space="0" w:color="auto"/>
            </w:tcBorders>
          </w:tcPr>
          <w:p w14:paraId="2C230792" w14:textId="77777777" w:rsidR="00D53215" w:rsidRPr="0056122D" w:rsidRDefault="00D53215" w:rsidP="00452594">
            <w:pPr>
              <w:pStyle w:val="TAH"/>
              <w:rPr>
                <w:rFonts w:eastAsia="SimSun"/>
              </w:rPr>
            </w:pPr>
            <w:r w:rsidRPr="0056122D">
              <w:rPr>
                <w:rFonts w:eastAsia="SimSun"/>
              </w:rPr>
              <w:t>Comments</w:t>
            </w:r>
          </w:p>
        </w:tc>
      </w:tr>
      <w:tr w:rsidR="00D53215" w:rsidRPr="0056122D" w14:paraId="293219B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C9125A4" w14:textId="77777777" w:rsidR="00D53215" w:rsidRPr="0056122D" w:rsidRDefault="00D53215" w:rsidP="00452594">
            <w:pPr>
              <w:pStyle w:val="TAC"/>
              <w:rPr>
                <w:rFonts w:eastAsia="SimSun"/>
              </w:rPr>
            </w:pPr>
            <w:r w:rsidRPr="0056122D">
              <w:rPr>
                <w:rFonts w:eastAsia="SimSun"/>
              </w:rPr>
              <w:t>1</w:t>
            </w:r>
          </w:p>
        </w:tc>
        <w:tc>
          <w:tcPr>
            <w:tcW w:w="1926" w:type="dxa"/>
            <w:tcBorders>
              <w:top w:val="single" w:sz="4" w:space="0" w:color="auto"/>
              <w:left w:val="single" w:sz="4" w:space="0" w:color="auto"/>
              <w:bottom w:val="single" w:sz="4" w:space="0" w:color="auto"/>
              <w:right w:val="single" w:sz="4" w:space="0" w:color="auto"/>
            </w:tcBorders>
          </w:tcPr>
          <w:p w14:paraId="775DEC93" w14:textId="77777777" w:rsidR="00D53215" w:rsidRPr="0056122D" w:rsidRDefault="00D53215" w:rsidP="00452594">
            <w:pPr>
              <w:pStyle w:val="TAC"/>
              <w:rPr>
                <w:rFonts w:eastAsia="SimSun"/>
              </w:rPr>
            </w:pPr>
            <w:r w:rsidRPr="0056122D">
              <w:rPr>
                <w:rFonts w:eastAsia="SimSun"/>
              </w:rPr>
              <w:t>n257, n258</w:t>
            </w:r>
          </w:p>
        </w:tc>
        <w:tc>
          <w:tcPr>
            <w:tcW w:w="963" w:type="dxa"/>
            <w:tcBorders>
              <w:top w:val="single" w:sz="4" w:space="0" w:color="auto"/>
              <w:left w:val="single" w:sz="4" w:space="0" w:color="auto"/>
              <w:bottom w:val="single" w:sz="4" w:space="0" w:color="auto"/>
              <w:right w:val="single" w:sz="4" w:space="0" w:color="auto"/>
            </w:tcBorders>
          </w:tcPr>
          <w:p w14:paraId="6949C819"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E8E5B4C"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65141E2" w14:textId="77777777" w:rsidR="00D53215" w:rsidRPr="0056122D"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6595BAF" w14:textId="77777777" w:rsidR="00D53215" w:rsidRPr="0056122D"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D1F2796" w14:textId="77777777" w:rsidR="00D53215" w:rsidRPr="0056122D" w:rsidRDefault="00D53215" w:rsidP="00452594">
            <w:pPr>
              <w:pStyle w:val="TAC"/>
              <w:rPr>
                <w:rFonts w:eastAsia="SimSun"/>
              </w:rPr>
            </w:pPr>
            <w:r w:rsidRPr="0056122D">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4F3E6541" w14:textId="77777777" w:rsidR="00D53215" w:rsidRPr="0056122D" w:rsidRDefault="00D53215" w:rsidP="00452594">
            <w:pPr>
              <w:pStyle w:val="TAC"/>
              <w:rPr>
                <w:rFonts w:eastAsia="SimSun"/>
              </w:rPr>
            </w:pPr>
            <w:r w:rsidRPr="0056122D">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7BF5E8F" w14:textId="77777777" w:rsidR="00D53215" w:rsidRPr="0056122D" w:rsidRDefault="00D53215" w:rsidP="00452594">
            <w:pPr>
              <w:pStyle w:val="TAC"/>
              <w:rPr>
                <w:rFonts w:eastAsia="SimSun"/>
              </w:rPr>
            </w:pPr>
            <w:r w:rsidRPr="0056122D">
              <w:rPr>
                <w:rFonts w:eastAsia="SimSun"/>
              </w:rPr>
              <w:t>1.3</w:t>
            </w:r>
          </w:p>
        </w:tc>
        <w:tc>
          <w:tcPr>
            <w:tcW w:w="1545" w:type="dxa"/>
            <w:tcBorders>
              <w:top w:val="single" w:sz="4" w:space="0" w:color="auto"/>
              <w:left w:val="single" w:sz="4" w:space="0" w:color="auto"/>
              <w:bottom w:val="single" w:sz="4" w:space="0" w:color="auto"/>
              <w:right w:val="single" w:sz="4" w:space="0" w:color="auto"/>
            </w:tcBorders>
          </w:tcPr>
          <w:p w14:paraId="739B55A9" w14:textId="77777777" w:rsidR="00D53215" w:rsidRPr="0056122D" w:rsidRDefault="00D53215" w:rsidP="00452594">
            <w:pPr>
              <w:pStyle w:val="TAC"/>
              <w:rPr>
                <w:rFonts w:eastAsia="SimSun"/>
              </w:rPr>
            </w:pPr>
          </w:p>
        </w:tc>
      </w:tr>
      <w:tr w:rsidR="00D53215" w:rsidRPr="0056122D" w14:paraId="6272A6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210B1B0" w14:textId="77777777" w:rsidR="00D53215" w:rsidRPr="0056122D" w:rsidRDefault="00D53215" w:rsidP="00452594">
            <w:pPr>
              <w:pStyle w:val="TAC"/>
              <w:rPr>
                <w:rFonts w:eastAsia="SimSun"/>
              </w:rPr>
            </w:pPr>
            <w:r w:rsidRPr="0056122D">
              <w:rPr>
                <w:rFonts w:eastAsia="SimSun"/>
              </w:rPr>
              <w:t>2</w:t>
            </w:r>
          </w:p>
        </w:tc>
        <w:tc>
          <w:tcPr>
            <w:tcW w:w="1926" w:type="dxa"/>
            <w:tcBorders>
              <w:top w:val="single" w:sz="4" w:space="0" w:color="auto"/>
              <w:left w:val="single" w:sz="4" w:space="0" w:color="auto"/>
              <w:bottom w:val="single" w:sz="4" w:space="0" w:color="auto"/>
              <w:right w:val="single" w:sz="4" w:space="0" w:color="auto"/>
            </w:tcBorders>
            <w:vAlign w:val="center"/>
          </w:tcPr>
          <w:p w14:paraId="557D4F41" w14:textId="77777777" w:rsidR="00D53215" w:rsidRPr="0056122D" w:rsidRDefault="00D53215" w:rsidP="00452594">
            <w:pPr>
              <w:pStyle w:val="TAC"/>
              <w:rPr>
                <w:rFonts w:eastAsia="SimSun"/>
              </w:rPr>
            </w:pPr>
            <w:r w:rsidRPr="0056122D">
              <w:rPr>
                <w:rFonts w:eastAsia="SimSun"/>
              </w:rPr>
              <w:t>n257, n260</w:t>
            </w:r>
          </w:p>
        </w:tc>
        <w:tc>
          <w:tcPr>
            <w:tcW w:w="963" w:type="dxa"/>
            <w:tcBorders>
              <w:top w:val="single" w:sz="4" w:space="0" w:color="auto"/>
              <w:left w:val="single" w:sz="4" w:space="0" w:color="auto"/>
              <w:bottom w:val="single" w:sz="4" w:space="0" w:color="auto"/>
              <w:right w:val="single" w:sz="4" w:space="0" w:color="auto"/>
            </w:tcBorders>
          </w:tcPr>
          <w:p w14:paraId="435651CC"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18CE024"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47FA788" w14:textId="77777777" w:rsidR="00D53215" w:rsidRPr="0056122D"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604B002B" w14:textId="77777777" w:rsidR="00D53215" w:rsidRPr="0056122D" w:rsidRDefault="00D53215" w:rsidP="00452594">
            <w:pPr>
              <w:pStyle w:val="TAC"/>
              <w:rPr>
                <w:rFonts w:eastAsia="SimSun"/>
              </w:rPr>
            </w:pPr>
            <w:r w:rsidRPr="0056122D">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385263E3" w14:textId="77777777" w:rsidR="00D53215" w:rsidRPr="0056122D"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4BCED561" w14:textId="77777777" w:rsidR="00D53215" w:rsidRPr="0056122D" w:rsidRDefault="00D53215" w:rsidP="00452594">
            <w:pPr>
              <w:pStyle w:val="TAC"/>
              <w:rPr>
                <w:rFonts w:eastAsia="SimSun"/>
              </w:rPr>
            </w:pPr>
            <w:r w:rsidRPr="0056122D">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58DCC2E1" w14:textId="77777777" w:rsidR="00D53215" w:rsidRPr="0056122D" w:rsidRDefault="00D53215" w:rsidP="00452594">
            <w:pPr>
              <w:pStyle w:val="TAC"/>
              <w:rPr>
                <w:rFonts w:eastAsia="SimSun"/>
              </w:rPr>
            </w:pPr>
            <w:r w:rsidRPr="0056122D">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282D0702" w14:textId="77777777" w:rsidR="00D53215" w:rsidRPr="0056122D" w:rsidRDefault="00D53215" w:rsidP="00452594">
            <w:pPr>
              <w:pStyle w:val="TAC"/>
              <w:rPr>
                <w:rFonts w:eastAsia="SimSun"/>
              </w:rPr>
            </w:pPr>
          </w:p>
        </w:tc>
      </w:tr>
      <w:tr w:rsidR="00D53215" w:rsidRPr="0056122D" w14:paraId="7F047A22"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363ACBF" w14:textId="77777777" w:rsidR="00D53215" w:rsidRPr="0056122D" w:rsidRDefault="00D53215" w:rsidP="00452594">
            <w:pPr>
              <w:pStyle w:val="TAC"/>
              <w:rPr>
                <w:rFonts w:eastAsia="SimSun"/>
              </w:rPr>
            </w:pPr>
            <w:r w:rsidRPr="0056122D">
              <w:rPr>
                <w:rFonts w:eastAsia="SimSun"/>
              </w:rPr>
              <w:t>3</w:t>
            </w:r>
          </w:p>
        </w:tc>
        <w:tc>
          <w:tcPr>
            <w:tcW w:w="1926" w:type="dxa"/>
            <w:tcBorders>
              <w:top w:val="single" w:sz="4" w:space="0" w:color="auto"/>
              <w:left w:val="single" w:sz="4" w:space="0" w:color="auto"/>
              <w:bottom w:val="single" w:sz="4" w:space="0" w:color="auto"/>
              <w:right w:val="single" w:sz="4" w:space="0" w:color="auto"/>
            </w:tcBorders>
          </w:tcPr>
          <w:p w14:paraId="01E6F920" w14:textId="77777777" w:rsidR="00D53215" w:rsidRPr="0056122D" w:rsidRDefault="00D53215" w:rsidP="00452594">
            <w:pPr>
              <w:pStyle w:val="TAC"/>
              <w:rPr>
                <w:rFonts w:eastAsia="SimSun"/>
              </w:rPr>
            </w:pPr>
            <w:r w:rsidRPr="0056122D">
              <w:rPr>
                <w:rFonts w:eastAsia="SimSun"/>
              </w:rPr>
              <w:t>n258, n260</w:t>
            </w:r>
          </w:p>
        </w:tc>
        <w:tc>
          <w:tcPr>
            <w:tcW w:w="963" w:type="dxa"/>
            <w:tcBorders>
              <w:top w:val="single" w:sz="4" w:space="0" w:color="auto"/>
              <w:left w:val="single" w:sz="4" w:space="0" w:color="auto"/>
              <w:bottom w:val="single" w:sz="4" w:space="0" w:color="auto"/>
              <w:right w:val="single" w:sz="4" w:space="0" w:color="auto"/>
            </w:tcBorders>
          </w:tcPr>
          <w:p w14:paraId="14EFFD05"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5CA6BBB"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193B747" w14:textId="77777777" w:rsidR="00D53215" w:rsidRPr="0056122D" w:rsidRDefault="00D53215" w:rsidP="00452594">
            <w:pPr>
              <w:pStyle w:val="TAC"/>
              <w:rPr>
                <w:rFonts w:eastAsia="SimSun"/>
              </w:rPr>
            </w:pPr>
            <w:r w:rsidRPr="0056122D">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2AEB1089" w14:textId="77777777" w:rsidR="00D53215" w:rsidRPr="0056122D"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6E62745" w14:textId="77777777" w:rsidR="00D53215" w:rsidRPr="0056122D"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67D5132" w14:textId="77777777" w:rsidR="00D53215" w:rsidRPr="0056122D" w:rsidRDefault="00D53215" w:rsidP="00452594">
            <w:pPr>
              <w:pStyle w:val="TAC"/>
              <w:rPr>
                <w:rFonts w:eastAsia="SimSun"/>
              </w:rPr>
            </w:pPr>
            <w:r w:rsidRPr="0056122D">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60A09772" w14:textId="77777777" w:rsidR="00D53215" w:rsidRPr="0056122D" w:rsidRDefault="00D53215" w:rsidP="00452594">
            <w:pPr>
              <w:pStyle w:val="TAC"/>
              <w:rPr>
                <w:rFonts w:eastAsia="SimSun"/>
              </w:rPr>
            </w:pPr>
            <w:r w:rsidRPr="0056122D">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0BDED7AB" w14:textId="77777777" w:rsidR="00D53215" w:rsidRPr="0056122D" w:rsidRDefault="00D53215" w:rsidP="00452594">
            <w:pPr>
              <w:pStyle w:val="TAC"/>
              <w:rPr>
                <w:rFonts w:eastAsia="SimSun"/>
              </w:rPr>
            </w:pPr>
          </w:p>
        </w:tc>
      </w:tr>
      <w:tr w:rsidR="00D53215" w:rsidRPr="0056122D" w14:paraId="221605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9CE6156" w14:textId="77777777" w:rsidR="00D53215" w:rsidRPr="0056122D" w:rsidRDefault="00D53215" w:rsidP="00452594">
            <w:pPr>
              <w:pStyle w:val="TAC"/>
              <w:rPr>
                <w:rFonts w:eastAsia="SimSun"/>
              </w:rPr>
            </w:pPr>
            <w:r w:rsidRPr="0056122D">
              <w:rPr>
                <w:rFonts w:eastAsia="SimSun"/>
              </w:rPr>
              <w:t>4</w:t>
            </w:r>
          </w:p>
        </w:tc>
        <w:tc>
          <w:tcPr>
            <w:tcW w:w="1926" w:type="dxa"/>
            <w:tcBorders>
              <w:top w:val="single" w:sz="4" w:space="0" w:color="auto"/>
              <w:left w:val="single" w:sz="4" w:space="0" w:color="auto"/>
              <w:bottom w:val="single" w:sz="4" w:space="0" w:color="auto"/>
              <w:right w:val="single" w:sz="4" w:space="0" w:color="auto"/>
            </w:tcBorders>
          </w:tcPr>
          <w:p w14:paraId="2D790B2B" w14:textId="77777777" w:rsidR="00D53215" w:rsidRPr="0056122D" w:rsidRDefault="00D53215" w:rsidP="00452594">
            <w:pPr>
              <w:pStyle w:val="TAC"/>
              <w:rPr>
                <w:rFonts w:eastAsia="SimSun"/>
              </w:rPr>
            </w:pPr>
            <w:r w:rsidRPr="0056122D">
              <w:rPr>
                <w:rFonts w:eastAsia="SimSun"/>
              </w:rPr>
              <w:t>n258, n261</w:t>
            </w:r>
          </w:p>
        </w:tc>
        <w:tc>
          <w:tcPr>
            <w:tcW w:w="963" w:type="dxa"/>
            <w:tcBorders>
              <w:top w:val="single" w:sz="4" w:space="0" w:color="auto"/>
              <w:left w:val="single" w:sz="4" w:space="0" w:color="auto"/>
              <w:bottom w:val="single" w:sz="4" w:space="0" w:color="auto"/>
              <w:right w:val="single" w:sz="4" w:space="0" w:color="auto"/>
            </w:tcBorders>
          </w:tcPr>
          <w:p w14:paraId="17AE2BD1"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D3B770"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830F43E" w14:textId="77777777" w:rsidR="00D53215" w:rsidRPr="0056122D" w:rsidRDefault="00D53215" w:rsidP="00452594">
            <w:pPr>
              <w:pStyle w:val="TAC"/>
              <w:rPr>
                <w:rFonts w:eastAsia="SimSun"/>
              </w:rPr>
            </w:pPr>
            <w:r w:rsidRPr="0056122D">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1916BCFA" w14:textId="77777777" w:rsidR="00D53215" w:rsidRPr="0056122D"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85C7D1E" w14:textId="77777777" w:rsidR="00D53215" w:rsidRPr="0056122D" w:rsidRDefault="00D53215" w:rsidP="00452594">
            <w:pPr>
              <w:pStyle w:val="TAC"/>
              <w:rPr>
                <w:rFonts w:eastAsia="SimSun"/>
              </w:rPr>
            </w:pPr>
            <w:r w:rsidRPr="0056122D">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2F38A784" w14:textId="77777777" w:rsidR="00D53215" w:rsidRPr="0056122D"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B7F2E99" w14:textId="77777777" w:rsidR="00D53215" w:rsidRPr="0056122D" w:rsidRDefault="00D53215" w:rsidP="00452594">
            <w:pPr>
              <w:pStyle w:val="TAC"/>
              <w:rPr>
                <w:rFonts w:eastAsia="SimSun"/>
              </w:rPr>
            </w:pPr>
            <w:r w:rsidRPr="0056122D">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492B6D89" w14:textId="77777777" w:rsidR="00D53215" w:rsidRPr="0056122D" w:rsidRDefault="00D53215" w:rsidP="00452594">
            <w:pPr>
              <w:pStyle w:val="TAC"/>
              <w:rPr>
                <w:rFonts w:eastAsia="SimSun"/>
              </w:rPr>
            </w:pPr>
          </w:p>
        </w:tc>
      </w:tr>
      <w:tr w:rsidR="00D53215" w:rsidRPr="0056122D" w14:paraId="4884908F"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1D711DA" w14:textId="77777777" w:rsidR="00D53215" w:rsidRPr="0056122D" w:rsidRDefault="00D53215" w:rsidP="00452594">
            <w:pPr>
              <w:pStyle w:val="TAC"/>
              <w:rPr>
                <w:rFonts w:eastAsia="SimSun"/>
              </w:rPr>
            </w:pPr>
            <w:r w:rsidRPr="0056122D">
              <w:rPr>
                <w:rFonts w:eastAsia="SimSun"/>
              </w:rPr>
              <w:t>5</w:t>
            </w:r>
          </w:p>
        </w:tc>
        <w:tc>
          <w:tcPr>
            <w:tcW w:w="1926" w:type="dxa"/>
            <w:tcBorders>
              <w:top w:val="single" w:sz="4" w:space="0" w:color="auto"/>
              <w:left w:val="single" w:sz="4" w:space="0" w:color="auto"/>
              <w:bottom w:val="single" w:sz="4" w:space="0" w:color="auto"/>
              <w:right w:val="single" w:sz="4" w:space="0" w:color="auto"/>
            </w:tcBorders>
          </w:tcPr>
          <w:p w14:paraId="72D4A3B8" w14:textId="77777777" w:rsidR="00D53215" w:rsidRPr="0056122D" w:rsidRDefault="00D53215" w:rsidP="00452594">
            <w:pPr>
              <w:pStyle w:val="TAC"/>
              <w:rPr>
                <w:rFonts w:eastAsia="SimSun"/>
              </w:rPr>
            </w:pPr>
            <w:r w:rsidRPr="0056122D">
              <w:rPr>
                <w:rFonts w:eastAsia="SimSun"/>
              </w:rPr>
              <w:t>n260, n261</w:t>
            </w:r>
          </w:p>
        </w:tc>
        <w:tc>
          <w:tcPr>
            <w:tcW w:w="963" w:type="dxa"/>
            <w:tcBorders>
              <w:top w:val="single" w:sz="4" w:space="0" w:color="auto"/>
              <w:left w:val="single" w:sz="4" w:space="0" w:color="auto"/>
              <w:bottom w:val="single" w:sz="4" w:space="0" w:color="auto"/>
              <w:right w:val="single" w:sz="4" w:space="0" w:color="auto"/>
            </w:tcBorders>
          </w:tcPr>
          <w:p w14:paraId="6299CDA4"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172F9E6"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2E9C6EA" w14:textId="77777777" w:rsidR="00D53215" w:rsidRPr="0056122D" w:rsidRDefault="00D53215" w:rsidP="00452594">
            <w:pPr>
              <w:pStyle w:val="TAC"/>
              <w:rPr>
                <w:rFonts w:eastAsia="SimSun"/>
              </w:rPr>
            </w:pPr>
            <w:r w:rsidRPr="0056122D">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0D810176" w14:textId="77777777" w:rsidR="00D53215" w:rsidRPr="0056122D" w:rsidRDefault="00D53215" w:rsidP="00452594">
            <w:pPr>
              <w:pStyle w:val="TAC"/>
              <w:rPr>
                <w:rFonts w:eastAsia="SimSun"/>
              </w:rPr>
            </w:pPr>
            <w:r w:rsidRPr="0056122D">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2921C87C" w14:textId="77777777" w:rsidR="00D53215" w:rsidRPr="0056122D"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01514DE" w14:textId="77777777" w:rsidR="00D53215" w:rsidRPr="0056122D"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13CE37A2" w14:textId="77777777" w:rsidR="00D53215" w:rsidRPr="0056122D" w:rsidRDefault="00D53215" w:rsidP="00452594">
            <w:pPr>
              <w:pStyle w:val="TAC"/>
              <w:rPr>
                <w:rFonts w:eastAsia="SimSun"/>
              </w:rPr>
            </w:pPr>
            <w:r w:rsidRPr="0056122D">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938F10E" w14:textId="77777777" w:rsidR="00D53215" w:rsidRPr="0056122D" w:rsidRDefault="00D53215" w:rsidP="00452594">
            <w:pPr>
              <w:pStyle w:val="TAC"/>
              <w:rPr>
                <w:rFonts w:eastAsia="SimSun"/>
              </w:rPr>
            </w:pPr>
            <w:r w:rsidRPr="0056122D">
              <w:rPr>
                <w:rFonts w:eastAsia="SimSun"/>
              </w:rPr>
              <w:t>No relaxation factor allowed</w:t>
            </w:r>
          </w:p>
        </w:tc>
      </w:tr>
      <w:tr w:rsidR="00D53215" w:rsidRPr="0056122D" w14:paraId="77A7BC7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20AA9C10" w14:textId="77777777" w:rsidR="00D53215" w:rsidRPr="0056122D" w:rsidRDefault="00D53215" w:rsidP="00452594">
            <w:pPr>
              <w:pStyle w:val="TAC"/>
              <w:rPr>
                <w:rFonts w:eastAsia="SimSun"/>
              </w:rPr>
            </w:pPr>
            <w:r w:rsidRPr="0056122D">
              <w:rPr>
                <w:rFonts w:eastAsia="SimSun"/>
              </w:rPr>
              <w:t>6</w:t>
            </w:r>
          </w:p>
        </w:tc>
        <w:tc>
          <w:tcPr>
            <w:tcW w:w="1926" w:type="dxa"/>
            <w:tcBorders>
              <w:top w:val="single" w:sz="4" w:space="0" w:color="auto"/>
              <w:left w:val="single" w:sz="4" w:space="0" w:color="auto"/>
              <w:bottom w:val="single" w:sz="4" w:space="0" w:color="auto"/>
              <w:right w:val="single" w:sz="4" w:space="0" w:color="auto"/>
            </w:tcBorders>
            <w:vAlign w:val="center"/>
          </w:tcPr>
          <w:p w14:paraId="4C31CAAF" w14:textId="77777777" w:rsidR="00D53215" w:rsidRPr="0056122D" w:rsidRDefault="00D53215" w:rsidP="00452594">
            <w:pPr>
              <w:pStyle w:val="TAC"/>
              <w:rPr>
                <w:rFonts w:eastAsia="SimSun"/>
              </w:rPr>
            </w:pPr>
            <w:r w:rsidRPr="0056122D">
              <w:rPr>
                <w:rFonts w:eastAsia="SimSun"/>
              </w:rPr>
              <w:t>n257, n258, n260</w:t>
            </w:r>
          </w:p>
        </w:tc>
        <w:tc>
          <w:tcPr>
            <w:tcW w:w="963" w:type="dxa"/>
            <w:tcBorders>
              <w:top w:val="single" w:sz="4" w:space="0" w:color="auto"/>
              <w:left w:val="single" w:sz="4" w:space="0" w:color="auto"/>
              <w:bottom w:val="single" w:sz="4" w:space="0" w:color="auto"/>
              <w:right w:val="single" w:sz="4" w:space="0" w:color="auto"/>
            </w:tcBorders>
          </w:tcPr>
          <w:p w14:paraId="2D39703F"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93DE1B"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6BC74A5" w14:textId="77777777" w:rsidR="00D53215" w:rsidRPr="0056122D"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tcPr>
          <w:p w14:paraId="76D3B8AD" w14:textId="77777777" w:rsidR="00D53215" w:rsidRPr="0056122D"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360C3C7" w14:textId="77777777" w:rsidR="00D53215" w:rsidRPr="0056122D"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224377BF" w14:textId="77777777" w:rsidR="00D53215" w:rsidRPr="0056122D" w:rsidRDefault="00D53215" w:rsidP="00452594">
            <w:pPr>
              <w:pStyle w:val="TAC"/>
              <w:rPr>
                <w:rFonts w:eastAsia="SimSun"/>
              </w:rPr>
            </w:pPr>
            <w:r w:rsidRPr="0056122D">
              <w:rPr>
                <w:rFonts w:eastAsia="SimSun"/>
              </w:rPr>
              <w:t>N/A</w:t>
            </w:r>
          </w:p>
        </w:tc>
        <w:tc>
          <w:tcPr>
            <w:tcW w:w="1749" w:type="dxa"/>
            <w:tcBorders>
              <w:top w:val="single" w:sz="4" w:space="0" w:color="auto"/>
              <w:left w:val="single" w:sz="4" w:space="0" w:color="auto"/>
              <w:bottom w:val="single" w:sz="4" w:space="0" w:color="auto"/>
              <w:right w:val="single" w:sz="4" w:space="0" w:color="auto"/>
            </w:tcBorders>
          </w:tcPr>
          <w:p w14:paraId="115594AF" w14:textId="77777777" w:rsidR="00D53215" w:rsidRPr="0056122D" w:rsidRDefault="00D53215" w:rsidP="00452594">
            <w:pPr>
              <w:pStyle w:val="TAC"/>
              <w:rPr>
                <w:rFonts w:eastAsia="SimSun"/>
              </w:rPr>
            </w:pPr>
            <w:r w:rsidRPr="0056122D">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1B35BD31" w14:textId="77777777" w:rsidR="00D53215" w:rsidRPr="0056122D" w:rsidRDefault="00D53215" w:rsidP="00452594">
            <w:pPr>
              <w:pStyle w:val="TAC"/>
              <w:rPr>
                <w:rFonts w:eastAsia="SimSun"/>
              </w:rPr>
            </w:pPr>
          </w:p>
        </w:tc>
      </w:tr>
      <w:tr w:rsidR="00D53215" w:rsidRPr="0056122D" w14:paraId="497431A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78F52B5D" w14:textId="77777777" w:rsidR="00D53215" w:rsidRPr="0056122D" w:rsidRDefault="00D53215" w:rsidP="00452594">
            <w:pPr>
              <w:pStyle w:val="TAC"/>
              <w:rPr>
                <w:rFonts w:eastAsia="SimSun"/>
              </w:rPr>
            </w:pPr>
            <w:r w:rsidRPr="0056122D">
              <w:rPr>
                <w:rFonts w:eastAsia="SimSun"/>
              </w:rPr>
              <w:t>7</w:t>
            </w:r>
          </w:p>
        </w:tc>
        <w:tc>
          <w:tcPr>
            <w:tcW w:w="1926" w:type="dxa"/>
            <w:tcBorders>
              <w:top w:val="single" w:sz="4" w:space="0" w:color="auto"/>
              <w:left w:val="single" w:sz="4" w:space="0" w:color="auto"/>
              <w:bottom w:val="single" w:sz="4" w:space="0" w:color="auto"/>
              <w:right w:val="single" w:sz="4" w:space="0" w:color="auto"/>
            </w:tcBorders>
          </w:tcPr>
          <w:p w14:paraId="708D99C6" w14:textId="77777777" w:rsidR="00D53215" w:rsidRPr="0056122D" w:rsidRDefault="00D53215" w:rsidP="00452594">
            <w:pPr>
              <w:pStyle w:val="TAC"/>
              <w:rPr>
                <w:rFonts w:eastAsia="SimSun"/>
              </w:rPr>
            </w:pPr>
            <w:r w:rsidRPr="0056122D">
              <w:rPr>
                <w:rFonts w:eastAsia="SimSun"/>
              </w:rPr>
              <w:t>n257, n258, n261</w:t>
            </w:r>
          </w:p>
        </w:tc>
        <w:tc>
          <w:tcPr>
            <w:tcW w:w="963" w:type="dxa"/>
            <w:tcBorders>
              <w:top w:val="single" w:sz="4" w:space="0" w:color="auto"/>
              <w:left w:val="single" w:sz="4" w:space="0" w:color="auto"/>
              <w:bottom w:val="single" w:sz="4" w:space="0" w:color="auto"/>
              <w:right w:val="single" w:sz="4" w:space="0" w:color="auto"/>
            </w:tcBorders>
          </w:tcPr>
          <w:p w14:paraId="03513F0A"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EEC0AB8"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0641581" w14:textId="77777777" w:rsidR="00D53215" w:rsidRPr="0056122D"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A99CC7B" w14:textId="77777777" w:rsidR="00D53215" w:rsidRPr="0056122D"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94663A0" w14:textId="77777777" w:rsidR="00D53215" w:rsidRPr="0056122D" w:rsidRDefault="00D53215" w:rsidP="00452594">
            <w:pPr>
              <w:pStyle w:val="TAC"/>
              <w:rPr>
                <w:rFonts w:eastAsia="SimSun"/>
              </w:rPr>
            </w:pPr>
            <w:r w:rsidRPr="0056122D">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5C68BBE7" w14:textId="77777777" w:rsidR="00D53215" w:rsidRPr="0056122D"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38FD7166" w14:textId="77777777" w:rsidR="00D53215" w:rsidRPr="0056122D" w:rsidRDefault="00D53215" w:rsidP="00452594">
            <w:pPr>
              <w:pStyle w:val="TAC"/>
              <w:rPr>
                <w:rFonts w:eastAsia="SimSun"/>
              </w:rPr>
            </w:pPr>
            <w:r w:rsidRPr="0056122D">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6DF41FC8" w14:textId="77777777" w:rsidR="00D53215" w:rsidRPr="0056122D" w:rsidRDefault="00D53215" w:rsidP="00452594">
            <w:pPr>
              <w:pStyle w:val="TAC"/>
              <w:rPr>
                <w:rFonts w:eastAsia="SimSun"/>
              </w:rPr>
            </w:pPr>
          </w:p>
        </w:tc>
      </w:tr>
      <w:tr w:rsidR="00D53215" w:rsidRPr="0056122D" w14:paraId="127413E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9A24A43" w14:textId="77777777" w:rsidR="00D53215" w:rsidRPr="0056122D" w:rsidRDefault="00D53215" w:rsidP="00452594">
            <w:pPr>
              <w:pStyle w:val="TAC"/>
              <w:rPr>
                <w:rFonts w:eastAsia="SimSun"/>
              </w:rPr>
            </w:pPr>
            <w:r w:rsidRPr="0056122D">
              <w:rPr>
                <w:rFonts w:eastAsia="SimSun"/>
              </w:rPr>
              <w:t>8</w:t>
            </w:r>
          </w:p>
        </w:tc>
        <w:tc>
          <w:tcPr>
            <w:tcW w:w="1926" w:type="dxa"/>
            <w:tcBorders>
              <w:top w:val="single" w:sz="4" w:space="0" w:color="auto"/>
              <w:left w:val="single" w:sz="4" w:space="0" w:color="auto"/>
              <w:bottom w:val="single" w:sz="4" w:space="0" w:color="auto"/>
              <w:right w:val="single" w:sz="4" w:space="0" w:color="auto"/>
            </w:tcBorders>
          </w:tcPr>
          <w:p w14:paraId="3207975A" w14:textId="77777777" w:rsidR="00D53215" w:rsidRPr="0056122D" w:rsidRDefault="00D53215" w:rsidP="00452594">
            <w:pPr>
              <w:pStyle w:val="TAC"/>
              <w:rPr>
                <w:rFonts w:eastAsia="SimSun"/>
              </w:rPr>
            </w:pPr>
            <w:r w:rsidRPr="0056122D">
              <w:rPr>
                <w:rFonts w:eastAsia="SimSun"/>
              </w:rPr>
              <w:t>n257, n260, n261</w:t>
            </w:r>
          </w:p>
        </w:tc>
        <w:tc>
          <w:tcPr>
            <w:tcW w:w="963" w:type="dxa"/>
            <w:tcBorders>
              <w:top w:val="single" w:sz="4" w:space="0" w:color="auto"/>
              <w:left w:val="single" w:sz="4" w:space="0" w:color="auto"/>
              <w:bottom w:val="single" w:sz="4" w:space="0" w:color="auto"/>
              <w:right w:val="single" w:sz="4" w:space="0" w:color="auto"/>
            </w:tcBorders>
          </w:tcPr>
          <w:p w14:paraId="68461536"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3A89753"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5C23BC5" w14:textId="77777777" w:rsidR="00D53215" w:rsidRPr="0056122D"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177BCEA2" w14:textId="77777777" w:rsidR="00D53215" w:rsidRPr="0056122D" w:rsidRDefault="00D53215" w:rsidP="00452594">
            <w:pPr>
              <w:pStyle w:val="TAC"/>
              <w:rPr>
                <w:rFonts w:eastAsia="SimSun"/>
              </w:rPr>
            </w:pPr>
            <w:r w:rsidRPr="0056122D">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03B2DD12" w14:textId="77777777" w:rsidR="00D53215" w:rsidRPr="0056122D"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FD7A233" w14:textId="77777777" w:rsidR="00D53215" w:rsidRPr="0056122D"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0E76743E" w14:textId="77777777" w:rsidR="00D53215" w:rsidRPr="0056122D" w:rsidRDefault="00D53215" w:rsidP="00452594">
            <w:pPr>
              <w:pStyle w:val="TAC"/>
              <w:rPr>
                <w:rFonts w:eastAsia="SimSun"/>
              </w:rPr>
            </w:pPr>
            <w:r w:rsidRPr="0056122D">
              <w:rPr>
                <w:rFonts w:eastAsia="SimSun"/>
              </w:rPr>
              <w:t>0.5</w:t>
            </w:r>
          </w:p>
        </w:tc>
        <w:tc>
          <w:tcPr>
            <w:tcW w:w="1545" w:type="dxa"/>
            <w:tcBorders>
              <w:top w:val="single" w:sz="4" w:space="0" w:color="auto"/>
              <w:left w:val="single" w:sz="4" w:space="0" w:color="auto"/>
              <w:bottom w:val="single" w:sz="4" w:space="0" w:color="auto"/>
              <w:right w:val="single" w:sz="4" w:space="0" w:color="auto"/>
            </w:tcBorders>
          </w:tcPr>
          <w:p w14:paraId="71562FC9" w14:textId="77777777" w:rsidR="00D53215" w:rsidRPr="0056122D" w:rsidRDefault="00D53215" w:rsidP="00452594">
            <w:pPr>
              <w:pStyle w:val="TAC"/>
              <w:rPr>
                <w:rFonts w:eastAsia="SimSun"/>
              </w:rPr>
            </w:pPr>
          </w:p>
        </w:tc>
      </w:tr>
      <w:tr w:rsidR="00D53215" w:rsidRPr="0056122D" w14:paraId="0C616CF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A2B5AE9" w14:textId="77777777" w:rsidR="00D53215" w:rsidRPr="0056122D" w:rsidRDefault="00D53215" w:rsidP="00452594">
            <w:pPr>
              <w:pStyle w:val="TAC"/>
              <w:rPr>
                <w:rFonts w:eastAsia="SimSun"/>
              </w:rPr>
            </w:pPr>
            <w:r w:rsidRPr="0056122D">
              <w:rPr>
                <w:rFonts w:eastAsia="SimSun"/>
              </w:rPr>
              <w:t>9</w:t>
            </w:r>
          </w:p>
        </w:tc>
        <w:tc>
          <w:tcPr>
            <w:tcW w:w="1926" w:type="dxa"/>
            <w:tcBorders>
              <w:top w:val="single" w:sz="4" w:space="0" w:color="auto"/>
              <w:left w:val="single" w:sz="4" w:space="0" w:color="auto"/>
              <w:bottom w:val="single" w:sz="4" w:space="0" w:color="auto"/>
              <w:right w:val="single" w:sz="4" w:space="0" w:color="auto"/>
            </w:tcBorders>
          </w:tcPr>
          <w:p w14:paraId="3C4B4AA7" w14:textId="77777777" w:rsidR="00D53215" w:rsidRPr="0056122D" w:rsidRDefault="00D53215" w:rsidP="00452594">
            <w:pPr>
              <w:pStyle w:val="TAC"/>
              <w:rPr>
                <w:rFonts w:eastAsia="SimSun"/>
              </w:rPr>
            </w:pPr>
            <w:r w:rsidRPr="0056122D">
              <w:rPr>
                <w:rFonts w:eastAsia="SimSun"/>
              </w:rPr>
              <w:t>n258, n260, n261</w:t>
            </w:r>
          </w:p>
        </w:tc>
        <w:tc>
          <w:tcPr>
            <w:tcW w:w="963" w:type="dxa"/>
            <w:tcBorders>
              <w:top w:val="single" w:sz="4" w:space="0" w:color="auto"/>
              <w:left w:val="single" w:sz="4" w:space="0" w:color="auto"/>
              <w:bottom w:val="single" w:sz="4" w:space="0" w:color="auto"/>
              <w:right w:val="single" w:sz="4" w:space="0" w:color="auto"/>
            </w:tcBorders>
          </w:tcPr>
          <w:p w14:paraId="2F7BB060"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72A2632"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7082567" w14:textId="77777777" w:rsidR="00D53215" w:rsidRPr="0056122D" w:rsidRDefault="00D53215" w:rsidP="00452594">
            <w:pPr>
              <w:pStyle w:val="TAC"/>
              <w:rPr>
                <w:rFonts w:eastAsia="SimSun"/>
              </w:rPr>
            </w:pPr>
            <w:r w:rsidRPr="0056122D">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3E8FC712" w14:textId="77777777" w:rsidR="00D53215" w:rsidRPr="0056122D"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CD4D189" w14:textId="77777777" w:rsidR="00D53215" w:rsidRPr="0056122D"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B773FFF" w14:textId="77777777" w:rsidR="00D53215" w:rsidRPr="0056122D"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8DF0190" w14:textId="77777777" w:rsidR="00D53215" w:rsidRPr="0056122D" w:rsidRDefault="00D53215" w:rsidP="00452594">
            <w:pPr>
              <w:pStyle w:val="TAC"/>
              <w:rPr>
                <w:rFonts w:eastAsia="SimSun"/>
              </w:rPr>
            </w:pPr>
            <w:r w:rsidRPr="0056122D">
              <w:rPr>
                <w:rFonts w:eastAsia="SimSun"/>
              </w:rPr>
              <w:t>1.5</w:t>
            </w:r>
          </w:p>
        </w:tc>
        <w:tc>
          <w:tcPr>
            <w:tcW w:w="1545" w:type="dxa"/>
            <w:tcBorders>
              <w:top w:val="single" w:sz="4" w:space="0" w:color="auto"/>
              <w:left w:val="single" w:sz="4" w:space="0" w:color="auto"/>
              <w:bottom w:val="single" w:sz="4" w:space="0" w:color="auto"/>
              <w:right w:val="single" w:sz="4" w:space="0" w:color="auto"/>
            </w:tcBorders>
          </w:tcPr>
          <w:p w14:paraId="0E4BC8C2" w14:textId="77777777" w:rsidR="00D53215" w:rsidRPr="0056122D" w:rsidRDefault="00D53215" w:rsidP="00452594">
            <w:pPr>
              <w:pStyle w:val="TAC"/>
              <w:rPr>
                <w:rFonts w:eastAsia="SimSun"/>
              </w:rPr>
            </w:pPr>
          </w:p>
        </w:tc>
      </w:tr>
      <w:tr w:rsidR="00D53215" w:rsidRPr="0056122D" w14:paraId="6244125C"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109E9CFF" w14:textId="77777777" w:rsidR="00D53215" w:rsidRPr="0056122D" w:rsidRDefault="00D53215" w:rsidP="00452594">
            <w:pPr>
              <w:pStyle w:val="TAC"/>
              <w:rPr>
                <w:rFonts w:eastAsia="SimSun"/>
              </w:rPr>
            </w:pPr>
            <w:r w:rsidRPr="0056122D">
              <w:rPr>
                <w:rFonts w:eastAsia="SimSun"/>
              </w:rPr>
              <w:t>10</w:t>
            </w:r>
          </w:p>
        </w:tc>
        <w:tc>
          <w:tcPr>
            <w:tcW w:w="1926" w:type="dxa"/>
            <w:tcBorders>
              <w:top w:val="single" w:sz="4" w:space="0" w:color="auto"/>
              <w:left w:val="single" w:sz="4" w:space="0" w:color="auto"/>
              <w:bottom w:val="single" w:sz="4" w:space="0" w:color="auto"/>
              <w:right w:val="single" w:sz="4" w:space="0" w:color="auto"/>
            </w:tcBorders>
          </w:tcPr>
          <w:p w14:paraId="2FF9A4E0" w14:textId="77777777" w:rsidR="00D53215" w:rsidRPr="0056122D" w:rsidRDefault="00D53215" w:rsidP="00452594">
            <w:pPr>
              <w:pStyle w:val="TAC"/>
              <w:rPr>
                <w:rFonts w:eastAsia="SimSun"/>
              </w:rPr>
            </w:pPr>
            <w:r w:rsidRPr="0056122D">
              <w:rPr>
                <w:rFonts w:eastAsia="SimSun"/>
              </w:rPr>
              <w:t>n257, n258, n260, n261</w:t>
            </w:r>
          </w:p>
        </w:tc>
        <w:tc>
          <w:tcPr>
            <w:tcW w:w="963" w:type="dxa"/>
            <w:tcBorders>
              <w:top w:val="single" w:sz="4" w:space="0" w:color="auto"/>
              <w:left w:val="single" w:sz="4" w:space="0" w:color="auto"/>
              <w:bottom w:val="single" w:sz="4" w:space="0" w:color="auto"/>
              <w:right w:val="single" w:sz="4" w:space="0" w:color="auto"/>
            </w:tcBorders>
          </w:tcPr>
          <w:p w14:paraId="1736EEBC"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1714F1B"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2F48A1C" w14:textId="77777777" w:rsidR="00D53215" w:rsidRPr="0056122D"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5A634311" w14:textId="77777777" w:rsidR="00D53215" w:rsidRPr="0056122D"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D10B66C" w14:textId="77777777" w:rsidR="00D53215" w:rsidRPr="0056122D"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5331F81" w14:textId="77777777" w:rsidR="00D53215" w:rsidRPr="0056122D"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454C82A3" w14:textId="77777777" w:rsidR="00D53215" w:rsidRPr="0056122D" w:rsidRDefault="00D53215" w:rsidP="00452594">
            <w:pPr>
              <w:pStyle w:val="TAC"/>
              <w:rPr>
                <w:rFonts w:eastAsia="SimSun"/>
              </w:rPr>
            </w:pPr>
            <w:r w:rsidRPr="0056122D">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233C7AE9" w14:textId="77777777" w:rsidR="00D53215" w:rsidRPr="0056122D" w:rsidRDefault="00D53215" w:rsidP="00452594">
            <w:pPr>
              <w:pStyle w:val="TAC"/>
              <w:rPr>
                <w:rFonts w:eastAsia="SimSun"/>
              </w:rPr>
            </w:pPr>
          </w:p>
        </w:tc>
      </w:tr>
      <w:tr w:rsidR="00D53215" w:rsidRPr="0056122D" w14:paraId="5E9991BA"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8814BD4" w14:textId="77777777" w:rsidR="00D53215" w:rsidRPr="0056122D" w:rsidRDefault="00D53215" w:rsidP="00452594">
            <w:pPr>
              <w:pStyle w:val="TAC"/>
              <w:rPr>
                <w:rFonts w:eastAsia="SimSun"/>
              </w:rPr>
            </w:pPr>
            <w:r w:rsidRPr="0056122D">
              <w:rPr>
                <w:rFonts w:eastAsia="SimSun"/>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4347003F" w14:textId="77777777" w:rsidR="00D53215" w:rsidRPr="0056122D" w:rsidRDefault="00D53215" w:rsidP="00452594">
            <w:pPr>
              <w:pStyle w:val="TAC"/>
              <w:rPr>
                <w:rFonts w:eastAsia="SimSun"/>
              </w:rPr>
            </w:pPr>
            <w:r w:rsidRPr="0056122D">
              <w:rPr>
                <w:rFonts w:eastAsia="SimSun"/>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15E150DF"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FE848A2"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0D3775F3" w14:textId="77777777" w:rsidR="00D53215" w:rsidRPr="0056122D"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23B4B1F0" w14:textId="77777777" w:rsidR="00D53215" w:rsidRPr="0056122D" w:rsidRDefault="00D53215" w:rsidP="00452594">
            <w:pPr>
              <w:pStyle w:val="TAC"/>
              <w:rPr>
                <w:rFonts w:eastAsia="SimSun"/>
              </w:rPr>
            </w:pPr>
            <w:r w:rsidRPr="0056122D">
              <w:rPr>
                <w:rFonts w:eastAsia="SimSun"/>
              </w:rPr>
              <w:t>N/A</w:t>
            </w:r>
          </w:p>
        </w:tc>
        <w:tc>
          <w:tcPr>
            <w:tcW w:w="792" w:type="dxa"/>
            <w:tcBorders>
              <w:top w:val="single" w:sz="4" w:space="0" w:color="auto"/>
              <w:left w:val="single" w:sz="4" w:space="0" w:color="auto"/>
              <w:bottom w:val="single" w:sz="4" w:space="0" w:color="auto"/>
              <w:right w:val="single" w:sz="4" w:space="0" w:color="auto"/>
            </w:tcBorders>
            <w:vAlign w:val="center"/>
          </w:tcPr>
          <w:p w14:paraId="661B02AD" w14:textId="77777777" w:rsidR="00D53215" w:rsidRPr="0056122D" w:rsidRDefault="00D53215" w:rsidP="00452594">
            <w:pPr>
              <w:pStyle w:val="TAC"/>
              <w:rPr>
                <w:rFonts w:eastAsia="SimSun"/>
              </w:rPr>
            </w:pPr>
            <w:r w:rsidRPr="0056122D">
              <w:rPr>
                <w:rFonts w:eastAsia="SimSun"/>
              </w:rPr>
              <w:t>N/A</w:t>
            </w:r>
          </w:p>
        </w:tc>
        <w:tc>
          <w:tcPr>
            <w:tcW w:w="834" w:type="dxa"/>
            <w:tcBorders>
              <w:top w:val="single" w:sz="4" w:space="0" w:color="auto"/>
              <w:left w:val="single" w:sz="4" w:space="0" w:color="auto"/>
              <w:bottom w:val="single" w:sz="4" w:space="0" w:color="auto"/>
              <w:right w:val="single" w:sz="4" w:space="0" w:color="auto"/>
            </w:tcBorders>
            <w:vAlign w:val="center"/>
          </w:tcPr>
          <w:p w14:paraId="3542936B" w14:textId="77777777" w:rsidR="00D53215" w:rsidRPr="0056122D"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561E5147" w14:textId="77777777" w:rsidR="00D53215" w:rsidRPr="0056122D" w:rsidRDefault="00D53215" w:rsidP="00452594">
            <w:pPr>
              <w:pStyle w:val="TAC"/>
              <w:rPr>
                <w:rFonts w:eastAsia="SimSun"/>
              </w:rPr>
            </w:pPr>
            <w:r w:rsidRPr="0056122D">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420EFBA" w14:textId="77777777" w:rsidR="00D53215" w:rsidRPr="0056122D" w:rsidRDefault="00D53215" w:rsidP="00452594">
            <w:pPr>
              <w:pStyle w:val="TAC"/>
              <w:rPr>
                <w:rFonts w:eastAsia="SimSun"/>
              </w:rPr>
            </w:pPr>
            <w:r w:rsidRPr="0056122D">
              <w:rPr>
                <w:rFonts w:eastAsia="SimSun"/>
              </w:rPr>
              <w:t>No relaxation factor allowed</w:t>
            </w:r>
          </w:p>
        </w:tc>
      </w:tr>
      <w:tr w:rsidR="00D53215" w:rsidRPr="0056122D" w14:paraId="7FC76245" w14:textId="77777777" w:rsidTr="002670A8">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6A45FF0" w14:textId="77777777" w:rsidR="00D53215" w:rsidRPr="0056122D" w:rsidRDefault="00D53215" w:rsidP="00452594">
            <w:pPr>
              <w:pStyle w:val="TAN"/>
              <w:rPr>
                <w:rFonts w:eastAsia="SimSun"/>
              </w:rPr>
            </w:pPr>
            <w:r w:rsidRPr="0056122D">
              <w:rPr>
                <w:rFonts w:eastAsia="SimSun"/>
              </w:rPr>
              <w:t>Note 1:</w:t>
            </w:r>
            <w:r w:rsidRPr="0056122D">
              <w:rPr>
                <w:rFonts w:eastAsia="SimSun"/>
              </w:rPr>
              <w:tab/>
              <w:t xml:space="preserve">UE vendor to fill in the needed relaxation factor per band that is </w:t>
            </w:r>
            <w:r w:rsidRPr="0056122D">
              <w:rPr>
                <w:rFonts w:eastAsia="SimSun" w:cs="Arial"/>
              </w:rPr>
              <w:t>≥</w:t>
            </w:r>
            <w:r w:rsidRPr="0056122D">
              <w:rPr>
                <w:rFonts w:eastAsia="SimSun"/>
              </w:rPr>
              <w:t xml:space="preserve">0 for Rel-15 UE supporting only Rel-15 FR2 bands. One row to be filled in, the one matching the supported FR2 bands of the UE as declared in Table A.4.3.1-3. </w:t>
            </w:r>
          </w:p>
          <w:p w14:paraId="7B016688" w14:textId="77777777" w:rsidR="00D53215" w:rsidRPr="0056122D" w:rsidRDefault="00D53215" w:rsidP="00452594">
            <w:pPr>
              <w:pStyle w:val="TAN"/>
              <w:rPr>
                <w:rFonts w:eastAsia="SimSun"/>
              </w:rPr>
            </w:pPr>
            <w:r w:rsidRPr="0056122D">
              <w:rPr>
                <w:rFonts w:eastAsia="SimSun"/>
              </w:rPr>
              <w:t>Note 2:</w:t>
            </w:r>
            <w:r w:rsidRPr="0056122D">
              <w:rPr>
                <w:rFonts w:eastAsia="SimSun"/>
              </w:rPr>
              <w:tab/>
              <w:t>Max allowed sum of MB</w:t>
            </w:r>
            <w:r w:rsidRPr="0056122D">
              <w:rPr>
                <w:rFonts w:eastAsia="SimSun"/>
                <w:vertAlign w:val="subscript"/>
              </w:rPr>
              <w:t>p</w:t>
            </w:r>
            <w:r w:rsidRPr="0056122D">
              <w:rPr>
                <w:rFonts w:eastAsia="SimSun"/>
              </w:rPr>
              <w:t xml:space="preserve"> over all supported FR2 bands as defined in TS 38.521-2 clause 6.2.1.1.3.3</w:t>
            </w:r>
          </w:p>
        </w:tc>
      </w:tr>
    </w:tbl>
    <w:p w14:paraId="1F11DC71" w14:textId="77777777" w:rsidR="00D53215" w:rsidRPr="0056122D" w:rsidRDefault="00D53215" w:rsidP="00D53215"/>
    <w:p w14:paraId="6C7817EF" w14:textId="50F42966" w:rsidR="003F0CF6" w:rsidRPr="00E60631" w:rsidRDefault="003F0CF6" w:rsidP="003F0CF6">
      <w:pPr>
        <w:keepNext/>
        <w:keepLines/>
        <w:spacing w:before="60"/>
        <w:jc w:val="center"/>
        <w:rPr>
          <w:rFonts w:ascii="Arial" w:eastAsia="SimSun" w:hAnsi="Arial"/>
          <w:b/>
          <w:lang w:eastAsia="en-US"/>
        </w:rPr>
      </w:pPr>
      <w:r w:rsidRPr="00E60631">
        <w:rPr>
          <w:rFonts w:ascii="Arial" w:eastAsia="SimSun" w:hAnsi="Arial"/>
          <w:b/>
          <w:lang w:eastAsia="en-US"/>
        </w:rPr>
        <w:lastRenderedPageBreak/>
        <w:t>Table A.4.3.9-</w:t>
      </w:r>
      <w:r w:rsidRPr="00E60631">
        <w:rPr>
          <w:rFonts w:ascii="Arial" w:eastAsia="SimSun" w:hAnsi="Arial"/>
          <w:b/>
          <w:lang w:eastAsia="zh-CN"/>
        </w:rPr>
        <w:t>3</w:t>
      </w:r>
      <w:r w:rsidRPr="00E60631">
        <w:rPr>
          <w:rFonts w:ascii="Arial" w:eastAsia="SimSun" w:hAnsi="Arial"/>
          <w:b/>
          <w:lang w:eastAsia="en-US"/>
        </w:rPr>
        <w:t xml:space="preserve">: UE declared multi-band peak EIRP Spherical coverage relaxation factors for </w:t>
      </w:r>
      <w:r w:rsidRPr="00E60631">
        <w:rPr>
          <w:rFonts w:ascii="Arial" w:eastAsia="SimSun" w:hAnsi="Arial"/>
          <w:b/>
        </w:rPr>
        <w:t xml:space="preserve">Rel-15 </w:t>
      </w:r>
      <w:r w:rsidRPr="00E60631">
        <w:rPr>
          <w:rFonts w:ascii="Arial" w:eastAsia="SimSun" w:hAnsi="Arial"/>
          <w:b/>
          <w:lang w:eastAsia="en-US"/>
        </w:rPr>
        <w:t>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3F0CF6" w:rsidRPr="00E60631" w14:paraId="0815F513" w14:textId="77777777" w:rsidTr="00F475A5">
        <w:trPr>
          <w:cantSplit/>
          <w:jc w:val="center"/>
        </w:trPr>
        <w:tc>
          <w:tcPr>
            <w:tcW w:w="450" w:type="dxa"/>
            <w:tcBorders>
              <w:top w:val="single" w:sz="6" w:space="0" w:color="auto"/>
              <w:left w:val="single" w:sz="6" w:space="0" w:color="auto"/>
              <w:right w:val="single" w:sz="6" w:space="0" w:color="auto"/>
            </w:tcBorders>
          </w:tcPr>
          <w:p w14:paraId="563B17A5"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Item</w:t>
            </w:r>
          </w:p>
        </w:tc>
        <w:tc>
          <w:tcPr>
            <w:tcW w:w="1980" w:type="dxa"/>
            <w:tcBorders>
              <w:top w:val="single" w:sz="6" w:space="0" w:color="auto"/>
              <w:left w:val="single" w:sz="6" w:space="0" w:color="auto"/>
              <w:right w:val="single" w:sz="6" w:space="0" w:color="auto"/>
            </w:tcBorders>
          </w:tcPr>
          <w:p w14:paraId="3406FD78"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0B36A6FC"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Ref.</w:t>
            </w:r>
          </w:p>
        </w:tc>
        <w:tc>
          <w:tcPr>
            <w:tcW w:w="900" w:type="dxa"/>
            <w:tcBorders>
              <w:top w:val="single" w:sz="4" w:space="0" w:color="auto"/>
              <w:left w:val="single" w:sz="4" w:space="0" w:color="auto"/>
              <w:right w:val="single" w:sz="4" w:space="0" w:color="auto"/>
            </w:tcBorders>
          </w:tcPr>
          <w:p w14:paraId="4AB0C27A"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7A218D3F"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EIRP Spherical coverage relaxation factor per band, MBs (dB)</w:t>
            </w:r>
          </w:p>
          <w:p w14:paraId="74349C4D"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(Note 1)</w:t>
            </w:r>
          </w:p>
          <w:p w14:paraId="215D1DE7" w14:textId="77777777" w:rsidR="003F0CF6" w:rsidRPr="00E60631" w:rsidDel="00B10366" w:rsidRDefault="003F0CF6" w:rsidP="00F475A5">
            <w:pPr>
              <w:keepNext/>
              <w:keepLines/>
              <w:spacing w:after="0"/>
              <w:jc w:val="center"/>
              <w:rPr>
                <w:rFonts w:ascii="Arial" w:eastAsia="SimSun" w:hAnsi="Arial"/>
                <w:b/>
                <w:sz w:val="18"/>
              </w:rPr>
            </w:pPr>
            <w:r w:rsidRPr="00E60631">
              <w:rPr>
                <w:rFonts w:ascii="Arial" w:eastAsia="SimSun"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0C50D800"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EIRP Spherical coverage relaxation factor per band, MBs (dB)</w:t>
            </w:r>
          </w:p>
          <w:p w14:paraId="147B2A81"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(Note 1)</w:t>
            </w:r>
          </w:p>
          <w:p w14:paraId="541A5AAC"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12156116"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EIRP Spherical coverage relaxation factor per band, MBs (dB)</w:t>
            </w:r>
          </w:p>
          <w:p w14:paraId="593A5259"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(Note 1)</w:t>
            </w:r>
          </w:p>
          <w:p w14:paraId="2D75F381"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210B672B"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EIRP Spherical coverage relaxation factor per band, MBs (dB)</w:t>
            </w:r>
          </w:p>
          <w:p w14:paraId="4D81A527"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(Note 1)</w:t>
            </w:r>
          </w:p>
          <w:p w14:paraId="01A99C6B"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n261</w:t>
            </w:r>
          </w:p>
        </w:tc>
        <w:tc>
          <w:tcPr>
            <w:tcW w:w="1800" w:type="dxa"/>
            <w:tcBorders>
              <w:top w:val="single" w:sz="4" w:space="0" w:color="auto"/>
              <w:left w:val="single" w:sz="4" w:space="0" w:color="auto"/>
              <w:right w:val="single" w:sz="4" w:space="0" w:color="auto"/>
            </w:tcBorders>
          </w:tcPr>
          <w:p w14:paraId="62E260C7"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Maximum sum of MB</w:t>
            </w:r>
            <w:r w:rsidRPr="00E60631">
              <w:rPr>
                <w:rFonts w:ascii="Arial" w:eastAsia="SimSun" w:hAnsi="Arial"/>
                <w:b/>
                <w:sz w:val="18"/>
                <w:vertAlign w:val="subscript"/>
              </w:rPr>
              <w:t>s</w:t>
            </w:r>
            <w:r w:rsidRPr="00E60631">
              <w:rPr>
                <w:rFonts w:ascii="Arial" w:eastAsia="SimSun" w:hAnsi="Arial"/>
                <w:b/>
                <w:sz w:val="18"/>
              </w:rPr>
              <w:t>, ∑MBs (dB)</w:t>
            </w:r>
          </w:p>
          <w:p w14:paraId="21A79D12"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(Note 2)</w:t>
            </w:r>
          </w:p>
        </w:tc>
        <w:tc>
          <w:tcPr>
            <w:tcW w:w="2250" w:type="dxa"/>
            <w:tcBorders>
              <w:top w:val="single" w:sz="4" w:space="0" w:color="auto"/>
              <w:left w:val="single" w:sz="4" w:space="0" w:color="auto"/>
              <w:right w:val="single" w:sz="4" w:space="0" w:color="auto"/>
            </w:tcBorders>
          </w:tcPr>
          <w:p w14:paraId="36417443"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Comments</w:t>
            </w:r>
          </w:p>
        </w:tc>
      </w:tr>
      <w:tr w:rsidR="003F0CF6" w:rsidRPr="00E60631" w14:paraId="71C2984E"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D679F5C"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1B5974E0"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51E570CB"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6A24F72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72AAA73" w14:textId="77777777" w:rsidR="003F0CF6" w:rsidRPr="00E60631"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D9CD5A"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00A7CBCB"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041D2E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3844F5E9"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489AB29A" w14:textId="77777777" w:rsidR="003F0CF6" w:rsidRPr="00E60631" w:rsidRDefault="003F0CF6" w:rsidP="00F475A5">
            <w:pPr>
              <w:keepNext/>
              <w:keepLines/>
              <w:spacing w:after="0"/>
              <w:jc w:val="center"/>
              <w:rPr>
                <w:rFonts w:ascii="Arial" w:eastAsia="SimSun" w:hAnsi="Arial"/>
                <w:sz w:val="18"/>
              </w:rPr>
            </w:pPr>
          </w:p>
        </w:tc>
      </w:tr>
      <w:tr w:rsidR="003F0CF6" w:rsidRPr="00E60631" w14:paraId="5650877E"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5159EAC9"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01910401"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33534BD1"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D906646"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7B04623" w14:textId="77777777" w:rsidR="003F0CF6" w:rsidRPr="00E60631"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07F7F79"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64A2384"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54161A3"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584B662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5F9AF25B"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Maximum 0.4 dB relaxation allowed for n260</w:t>
            </w:r>
          </w:p>
        </w:tc>
      </w:tr>
      <w:tr w:rsidR="003F0CF6" w:rsidRPr="00E60631" w14:paraId="66B8519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6A6ABEF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1C2D13E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0861364D"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46CCFFD"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D73D03D"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F0877E5"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2EC6DD3"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33E0522"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4D5795C9"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41A0ED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Maximum 0.4 dB relaxation allowed for n260</w:t>
            </w:r>
          </w:p>
        </w:tc>
      </w:tr>
      <w:tr w:rsidR="003F0CF6" w:rsidRPr="00E60631" w14:paraId="640C0BB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81F78AE"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7A658F16"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252F4411"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1530A6F"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9C3F80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E0EE4C2"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C6AB380"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4752B37" w14:textId="77777777" w:rsidR="003F0CF6" w:rsidRPr="00E60631"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E079E2C"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54BB283" w14:textId="77777777" w:rsidR="003F0CF6" w:rsidRPr="00E60631" w:rsidRDefault="003F0CF6" w:rsidP="00F475A5">
            <w:pPr>
              <w:keepNext/>
              <w:keepLines/>
              <w:spacing w:after="0"/>
              <w:jc w:val="center"/>
              <w:rPr>
                <w:rFonts w:ascii="Arial" w:eastAsia="SimSun" w:hAnsi="Arial"/>
                <w:sz w:val="18"/>
              </w:rPr>
            </w:pPr>
          </w:p>
        </w:tc>
      </w:tr>
      <w:tr w:rsidR="003F0CF6" w:rsidRPr="00E60631" w14:paraId="2684C095"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D2ACAFE"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2DBA45BF"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5E127133"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48D8FF1"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5D7BEEE"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00C49B03"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17B80CF"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4A0939F3" w14:textId="77777777" w:rsidR="003F0CF6" w:rsidRPr="00E60631"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F00FFD2"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44630A0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No relaxation allowed for n260</w:t>
            </w:r>
          </w:p>
        </w:tc>
      </w:tr>
      <w:tr w:rsidR="003F0CF6" w:rsidRPr="00E60631" w14:paraId="0F7F6B78"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DDCC84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29FC35D1"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4BA96D9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DDE0B74"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A6A3391" w14:textId="77777777" w:rsidR="003F0CF6" w:rsidRPr="00E60631"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tcPr>
          <w:p w14:paraId="2748EDA9"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33D237C6"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2B2766E"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33762916"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71303A3"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Maximum 0.4 dB relaxation allowed for n260</w:t>
            </w:r>
          </w:p>
        </w:tc>
      </w:tr>
      <w:tr w:rsidR="003F0CF6" w:rsidRPr="00E60631" w14:paraId="23A6312B"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264A999C"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16F3C64C"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210B162C"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15E512E"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A5D1838" w14:textId="77777777" w:rsidR="003F0CF6" w:rsidRPr="00E60631"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76F343"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E5F1FCB"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253690B" w14:textId="77777777" w:rsidR="003F0CF6" w:rsidRPr="00E60631"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4F18A9D"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615F64AD" w14:textId="77777777" w:rsidR="003F0CF6" w:rsidRPr="00E60631" w:rsidRDefault="003F0CF6" w:rsidP="00F475A5">
            <w:pPr>
              <w:keepNext/>
              <w:keepLines/>
              <w:spacing w:after="0"/>
              <w:jc w:val="center"/>
              <w:rPr>
                <w:rFonts w:ascii="Arial" w:eastAsia="SimSun" w:hAnsi="Arial"/>
                <w:sz w:val="18"/>
              </w:rPr>
            </w:pPr>
          </w:p>
        </w:tc>
      </w:tr>
      <w:tr w:rsidR="003F0CF6" w:rsidRPr="00E60631" w14:paraId="3EF0E775"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9B8FCD0"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08C78844"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69C33DDE"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2294B1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53251E1" w14:textId="77777777" w:rsidR="003F0CF6" w:rsidRPr="00E60631"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67BD1C5"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72B69C6"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78574D2" w14:textId="77777777" w:rsidR="003F0CF6" w:rsidRPr="00E60631"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5DF765A"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8CC4146"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Maximum 0.4 dB relaxation allowed for n260</w:t>
            </w:r>
          </w:p>
        </w:tc>
      </w:tr>
      <w:tr w:rsidR="003F0CF6" w:rsidRPr="00E60631" w14:paraId="3924DF12"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AEC42DB"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14CD8CC0"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2C9D564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B03A1EF"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56813E2"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4CF9892"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6B1D0037"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29E1C64" w14:textId="77777777" w:rsidR="003F0CF6" w:rsidRPr="00E60631"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6B3FD13"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1200861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Maximum 0.4 dB relaxation allowed for n260</w:t>
            </w:r>
          </w:p>
        </w:tc>
      </w:tr>
      <w:tr w:rsidR="003F0CF6" w:rsidRPr="00E60631" w14:paraId="423615B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568E90A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36502BB6"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3CA9C52D"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7FE23F1"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BB5B129" w14:textId="77777777" w:rsidR="003F0CF6" w:rsidRPr="00E60631"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5A5F38"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6A039B57"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76B5B0F" w14:textId="77777777" w:rsidR="003F0CF6" w:rsidRPr="00E60631"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C910AFD"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435F831F"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Maximum 0.4 dB relaxation allowed for n260</w:t>
            </w:r>
          </w:p>
        </w:tc>
      </w:tr>
      <w:tr w:rsidR="003F0CF6" w:rsidRPr="00E60631" w14:paraId="1D4E7C86"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2FEC55C4"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18A307D6"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4170691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07C9B15"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1756348C" w14:textId="77777777" w:rsidR="003F0CF6" w:rsidRPr="00E60631"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12A9003"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38E3A2ED"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0FEE1DCA" w14:textId="77777777" w:rsidR="003F0CF6" w:rsidRPr="00E60631"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CF990FF"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4D3C4C7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No relaxation factor allowed</w:t>
            </w:r>
          </w:p>
        </w:tc>
      </w:tr>
      <w:tr w:rsidR="003F0CF6" w:rsidRPr="00E60631" w14:paraId="4BEF88C7" w14:textId="77777777" w:rsidTr="00F475A5">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670BEDDB" w14:textId="77777777" w:rsidR="003F0CF6" w:rsidRPr="00007001" w:rsidRDefault="003F0CF6" w:rsidP="00F475A5">
            <w:pPr>
              <w:keepNext/>
              <w:keepLines/>
              <w:spacing w:after="0"/>
              <w:ind w:left="851" w:hanging="851"/>
              <w:rPr>
                <w:rFonts w:ascii="Arial" w:eastAsia="SimSun" w:hAnsi="Arial"/>
                <w:sz w:val="18"/>
              </w:rPr>
            </w:pPr>
            <w:r w:rsidRPr="00007001">
              <w:rPr>
                <w:rFonts w:ascii="Arial" w:eastAsia="SimSun" w:hAnsi="Arial"/>
                <w:sz w:val="18"/>
              </w:rPr>
              <w:t>Note 1:</w:t>
            </w:r>
            <w:r w:rsidRPr="00007001">
              <w:rPr>
                <w:rFonts w:ascii="Arial" w:eastAsia="SimSun" w:hAnsi="Arial"/>
                <w:sz w:val="18"/>
              </w:rPr>
              <w:tab/>
              <w:t>UE vendor to fill in the needed relaxation factor per band that is ≥0 for Rel-15 UE supporting only Rel-15 FR2 bands. One row to be filled in, the one matching the supported FR2 bands of the UE as declared in Table A.4.3.1-3</w:t>
            </w:r>
          </w:p>
          <w:p w14:paraId="4FB0C7D8" w14:textId="77777777" w:rsidR="003F0CF6" w:rsidRPr="00E60631" w:rsidRDefault="003F0CF6" w:rsidP="00F475A5">
            <w:pPr>
              <w:keepNext/>
              <w:keepLines/>
              <w:spacing w:after="0"/>
              <w:ind w:left="851" w:hanging="851"/>
              <w:rPr>
                <w:rFonts w:ascii="Arial" w:eastAsia="SimSun" w:hAnsi="Arial"/>
                <w:sz w:val="18"/>
              </w:rPr>
            </w:pPr>
            <w:r w:rsidRPr="00007001">
              <w:rPr>
                <w:rFonts w:ascii="Arial" w:eastAsia="SimSun" w:hAnsi="Arial"/>
                <w:sz w:val="18"/>
              </w:rPr>
              <w:t>Note 2:</w:t>
            </w:r>
            <w:r w:rsidRPr="00007001">
              <w:rPr>
                <w:rFonts w:ascii="Arial" w:eastAsia="SimSun" w:hAnsi="Arial"/>
                <w:sz w:val="18"/>
              </w:rPr>
              <w:tab/>
              <w:t>Max allowed sum of MBs over all supported FR2 bands as defined in TS 38.521-2 clause 6.2.1.1.3.3</w:t>
            </w:r>
          </w:p>
        </w:tc>
      </w:tr>
    </w:tbl>
    <w:p w14:paraId="15B5B213" w14:textId="77777777" w:rsidR="003F0CF6" w:rsidRPr="0056122D" w:rsidRDefault="003F0CF6" w:rsidP="00D53215">
      <w:pPr>
        <w:rPr>
          <w:rFonts w:eastAsia="SimSun"/>
          <w:lang w:eastAsia="en-US"/>
        </w:rPr>
      </w:pPr>
    </w:p>
    <w:p w14:paraId="7CE4900E" w14:textId="77777777" w:rsidR="00984E84" w:rsidRPr="0056122D" w:rsidRDefault="00984E84" w:rsidP="00EF04FE">
      <w:pPr>
        <w:pStyle w:val="TH"/>
        <w:rPr>
          <w:rFonts w:eastAsia="PMingLiU"/>
          <w:lang w:eastAsia="en-US"/>
        </w:rPr>
      </w:pPr>
      <w:r w:rsidRPr="0056122D">
        <w:rPr>
          <w:rFonts w:eastAsia="PMingLiU"/>
          <w:lang w:eastAsia="en-US"/>
        </w:rPr>
        <w:lastRenderedPageBreak/>
        <w:t>Table A.4.3.9-4</w:t>
      </w:r>
      <w:r w:rsidR="006E2774" w:rsidRPr="0056122D">
        <w:rPr>
          <w:rFonts w:eastAsia="PMingLiU"/>
        </w:rPr>
        <w:t>a</w:t>
      </w:r>
      <w:r w:rsidRPr="0056122D">
        <w:rPr>
          <w:rFonts w:eastAsia="PMingLiU"/>
          <w:lang w:eastAsia="en-US"/>
        </w:rPr>
        <w:t xml:space="preserve">: </w:t>
      </w:r>
      <w:r w:rsidR="006E2774" w:rsidRPr="0056122D">
        <w:rPr>
          <w:rFonts w:eastAsia="PMingLiU"/>
        </w:rPr>
        <w:t xml:space="preserve">FDD </w:t>
      </w:r>
      <w:r w:rsidRPr="0056122D">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6660" w:rsidRPr="0056122D" w14:paraId="138D4953"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67776B3C" w14:textId="77777777" w:rsidR="00196660" w:rsidRPr="0056122D" w:rsidRDefault="00196660" w:rsidP="001F77D3">
            <w:pPr>
              <w:pStyle w:val="TAH"/>
              <w:rPr>
                <w:rFonts w:eastAsia="PMingLiU"/>
              </w:rPr>
            </w:pPr>
            <w:r w:rsidRPr="0056122D">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6B59CA44" w14:textId="77777777" w:rsidR="00196660" w:rsidRPr="0056122D" w:rsidRDefault="00196660" w:rsidP="001F77D3">
            <w:pPr>
              <w:pStyle w:val="TAH"/>
              <w:rPr>
                <w:rFonts w:eastAsia="PMingLiU"/>
              </w:rPr>
            </w:pPr>
            <w:r w:rsidRPr="0056122D">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6EB17B00" w14:textId="77777777" w:rsidR="00196660" w:rsidRPr="0056122D" w:rsidRDefault="00196660" w:rsidP="001F77D3">
            <w:pPr>
              <w:pStyle w:val="TAH"/>
              <w:rPr>
                <w:rFonts w:eastAsia="PMingLiU"/>
              </w:rPr>
            </w:pPr>
            <w:r w:rsidRPr="0056122D">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29C8A936" w14:textId="77777777" w:rsidR="00196660" w:rsidRPr="0056122D" w:rsidRDefault="00196660" w:rsidP="001F77D3">
            <w:pPr>
              <w:pStyle w:val="TAH"/>
              <w:rPr>
                <w:rFonts w:eastAsia="PMingLiU"/>
              </w:rPr>
            </w:pPr>
            <w:r w:rsidRPr="0056122D">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21039FD" w14:textId="77777777" w:rsidR="00196660" w:rsidRPr="0056122D" w:rsidRDefault="00196660" w:rsidP="001F77D3">
            <w:pPr>
              <w:pStyle w:val="TAH"/>
              <w:rPr>
                <w:rFonts w:eastAsia="PMingLiU"/>
              </w:rPr>
            </w:pPr>
            <w:r w:rsidRPr="0056122D">
              <w:rPr>
                <w:rFonts w:eastAsia="PMingLiU"/>
              </w:rPr>
              <w:t>Comments</w:t>
            </w:r>
          </w:p>
        </w:tc>
      </w:tr>
      <w:tr w:rsidR="00196660" w:rsidRPr="0056122D" w14:paraId="6C30B139" w14:textId="77777777" w:rsidTr="004E54AB">
        <w:trPr>
          <w:cantSplit/>
          <w:jc w:val="center"/>
        </w:trPr>
        <w:tc>
          <w:tcPr>
            <w:tcW w:w="484" w:type="dxa"/>
            <w:tcBorders>
              <w:top w:val="single" w:sz="6" w:space="0" w:color="auto"/>
              <w:left w:val="single" w:sz="6" w:space="0" w:color="auto"/>
              <w:right w:val="single" w:sz="6" w:space="0" w:color="auto"/>
            </w:tcBorders>
          </w:tcPr>
          <w:p w14:paraId="2E42A149" w14:textId="77777777" w:rsidR="00196660" w:rsidRPr="0056122D" w:rsidRDefault="00196660" w:rsidP="001F77D3">
            <w:pPr>
              <w:pStyle w:val="TAC"/>
              <w:rPr>
                <w:rFonts w:eastAsia="PMingLiU"/>
              </w:rPr>
            </w:pPr>
            <w:r w:rsidRPr="0056122D">
              <w:rPr>
                <w:rFonts w:eastAsia="PMingLiU"/>
              </w:rPr>
              <w:t>1</w:t>
            </w:r>
          </w:p>
        </w:tc>
        <w:tc>
          <w:tcPr>
            <w:tcW w:w="1695" w:type="dxa"/>
            <w:tcBorders>
              <w:top w:val="single" w:sz="6" w:space="0" w:color="auto"/>
              <w:left w:val="single" w:sz="6" w:space="0" w:color="auto"/>
              <w:right w:val="single" w:sz="6" w:space="0" w:color="auto"/>
            </w:tcBorders>
          </w:tcPr>
          <w:p w14:paraId="4D3246D5" w14:textId="77777777" w:rsidR="00196660" w:rsidRPr="0056122D" w:rsidRDefault="00196660" w:rsidP="001F77D3">
            <w:pPr>
              <w:pStyle w:val="TAC"/>
              <w:rPr>
                <w:rFonts w:eastAsia="PMingLiU"/>
              </w:rPr>
            </w:pPr>
            <w:r w:rsidRPr="0056122D">
              <w:rPr>
                <w:rFonts w:eastAsia="PMingLiU"/>
              </w:rPr>
              <w:t>FDD Band n1</w:t>
            </w:r>
          </w:p>
        </w:tc>
        <w:tc>
          <w:tcPr>
            <w:tcW w:w="1425" w:type="dxa"/>
            <w:tcBorders>
              <w:top w:val="single" w:sz="6" w:space="0" w:color="auto"/>
              <w:left w:val="single" w:sz="6" w:space="0" w:color="auto"/>
              <w:right w:val="single" w:sz="6" w:space="0" w:color="auto"/>
            </w:tcBorders>
          </w:tcPr>
          <w:p w14:paraId="1CD44700" w14:textId="415AC0D3" w:rsidR="00196660" w:rsidRPr="0056122D" w:rsidRDefault="00196660" w:rsidP="001F77D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16B49AE0" w14:textId="77777777" w:rsidR="00196660" w:rsidRPr="0056122D" w:rsidRDefault="00196660" w:rsidP="001F77D3">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29A64EFB" w14:textId="77777777" w:rsidR="00196660" w:rsidRPr="0056122D" w:rsidRDefault="00196660" w:rsidP="005D72E7">
            <w:pPr>
              <w:pStyle w:val="TAL"/>
              <w:rPr>
                <w:rFonts w:eastAsia="PMingLiU"/>
              </w:rPr>
            </w:pPr>
          </w:p>
        </w:tc>
      </w:tr>
      <w:tr w:rsidR="00196660" w:rsidRPr="0056122D" w14:paraId="56D84BE5" w14:textId="77777777" w:rsidTr="004E54AB">
        <w:trPr>
          <w:cantSplit/>
          <w:jc w:val="center"/>
        </w:trPr>
        <w:tc>
          <w:tcPr>
            <w:tcW w:w="484" w:type="dxa"/>
            <w:tcBorders>
              <w:top w:val="single" w:sz="6" w:space="0" w:color="auto"/>
              <w:left w:val="single" w:sz="6" w:space="0" w:color="auto"/>
              <w:right w:val="single" w:sz="6" w:space="0" w:color="auto"/>
            </w:tcBorders>
          </w:tcPr>
          <w:p w14:paraId="230BC0D5" w14:textId="77777777" w:rsidR="00196660" w:rsidRPr="0056122D" w:rsidRDefault="00196660" w:rsidP="001F77D3">
            <w:pPr>
              <w:pStyle w:val="TAC"/>
              <w:rPr>
                <w:rFonts w:eastAsia="PMingLiU"/>
              </w:rPr>
            </w:pPr>
            <w:r w:rsidRPr="0056122D">
              <w:rPr>
                <w:rFonts w:eastAsia="PMingLiU"/>
              </w:rPr>
              <w:t>2</w:t>
            </w:r>
          </w:p>
        </w:tc>
        <w:tc>
          <w:tcPr>
            <w:tcW w:w="1695" w:type="dxa"/>
            <w:tcBorders>
              <w:top w:val="single" w:sz="6" w:space="0" w:color="auto"/>
              <w:left w:val="single" w:sz="6" w:space="0" w:color="auto"/>
              <w:right w:val="single" w:sz="6" w:space="0" w:color="auto"/>
            </w:tcBorders>
          </w:tcPr>
          <w:p w14:paraId="14F17F3A" w14:textId="77777777" w:rsidR="00196660" w:rsidRPr="0056122D" w:rsidRDefault="00196660" w:rsidP="001F77D3">
            <w:pPr>
              <w:pStyle w:val="TAC"/>
              <w:rPr>
                <w:rFonts w:eastAsia="PMingLiU"/>
              </w:rPr>
            </w:pPr>
            <w:r w:rsidRPr="0056122D">
              <w:rPr>
                <w:rFonts w:eastAsia="PMingLiU"/>
              </w:rPr>
              <w:t>FDD Band n2</w:t>
            </w:r>
          </w:p>
        </w:tc>
        <w:tc>
          <w:tcPr>
            <w:tcW w:w="1425" w:type="dxa"/>
            <w:tcBorders>
              <w:top w:val="single" w:sz="6" w:space="0" w:color="auto"/>
              <w:left w:val="single" w:sz="6" w:space="0" w:color="auto"/>
              <w:right w:val="single" w:sz="6" w:space="0" w:color="auto"/>
            </w:tcBorders>
          </w:tcPr>
          <w:p w14:paraId="0FAA915D" w14:textId="7C35C4D4" w:rsidR="00196660" w:rsidRPr="0056122D" w:rsidRDefault="00196660" w:rsidP="001F77D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1D976698" w14:textId="77777777" w:rsidR="00196660" w:rsidRPr="0056122D" w:rsidRDefault="00196660" w:rsidP="001F77D3">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54478579" w14:textId="77777777" w:rsidR="00196660" w:rsidRPr="0056122D" w:rsidRDefault="00196660" w:rsidP="005D72E7">
            <w:pPr>
              <w:pStyle w:val="TAL"/>
              <w:rPr>
                <w:rFonts w:eastAsia="PMingLiU"/>
              </w:rPr>
            </w:pPr>
          </w:p>
        </w:tc>
      </w:tr>
      <w:tr w:rsidR="00196660" w:rsidRPr="0056122D" w14:paraId="165B4651"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42E48155" w14:textId="77777777" w:rsidR="00196660" w:rsidRPr="0056122D" w:rsidRDefault="00196660" w:rsidP="001F77D3">
            <w:pPr>
              <w:pStyle w:val="TAC"/>
              <w:rPr>
                <w:rFonts w:eastAsia="PMingLiU"/>
              </w:rPr>
            </w:pPr>
            <w:r w:rsidRPr="0056122D">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53427E5B" w14:textId="77777777" w:rsidR="00196660" w:rsidRPr="0056122D" w:rsidRDefault="00196660" w:rsidP="001F77D3">
            <w:pPr>
              <w:pStyle w:val="TAC"/>
              <w:rPr>
                <w:rFonts w:eastAsia="PMingLiU"/>
              </w:rPr>
            </w:pPr>
            <w:r w:rsidRPr="0056122D">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38F65927" w14:textId="11B982AE" w:rsidR="00196660" w:rsidRPr="0056122D" w:rsidRDefault="00196660" w:rsidP="001F77D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DC6FCD1" w14:textId="77777777" w:rsidR="00196660" w:rsidRPr="0056122D" w:rsidRDefault="00196660" w:rsidP="001F77D3">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5DDBAFD" w14:textId="77777777" w:rsidR="00196660" w:rsidRPr="0056122D" w:rsidRDefault="00196660" w:rsidP="005D72E7">
            <w:pPr>
              <w:pStyle w:val="TAL"/>
              <w:rPr>
                <w:rFonts w:eastAsia="PMingLiU"/>
              </w:rPr>
            </w:pPr>
          </w:p>
        </w:tc>
      </w:tr>
      <w:tr w:rsidR="007F38C0" w:rsidRPr="0056122D" w14:paraId="54D8A0E7"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390A1CAB" w14:textId="5486535A" w:rsidR="007F38C0" w:rsidRPr="0056122D" w:rsidRDefault="007F38C0" w:rsidP="007F38C0">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3FA91BB" w14:textId="77777777" w:rsidR="007F38C0" w:rsidRPr="0056122D" w:rsidRDefault="007F38C0" w:rsidP="007F38C0">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4EB582F5" w14:textId="77777777" w:rsidR="007F38C0" w:rsidRPr="0056122D" w:rsidRDefault="007F38C0" w:rsidP="007F38C0">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46DCA8C" w14:textId="77777777" w:rsidR="007F38C0" w:rsidRPr="0056122D" w:rsidRDefault="007F38C0" w:rsidP="007F38C0">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30012A9" w14:textId="77777777" w:rsidR="007F38C0" w:rsidRPr="0056122D" w:rsidRDefault="007F38C0" w:rsidP="007F38C0">
            <w:pPr>
              <w:pStyle w:val="TAL"/>
              <w:rPr>
                <w:rFonts w:eastAsia="PMingLiU"/>
              </w:rPr>
            </w:pPr>
          </w:p>
        </w:tc>
      </w:tr>
      <w:tr w:rsidR="007F38C0" w:rsidRPr="0056122D" w14:paraId="70E577DD"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4890FAEF" w14:textId="403881A8" w:rsidR="007F38C0" w:rsidRPr="0056122D" w:rsidRDefault="007F38C0" w:rsidP="007F38C0">
            <w:pPr>
              <w:pStyle w:val="TAC"/>
              <w:rPr>
                <w:rFonts w:eastAsia="PMingLiU"/>
              </w:rPr>
            </w:pPr>
            <w:r w:rsidRPr="0056122D">
              <w:rPr>
                <w:lang w:eastAsia="zh-CN"/>
              </w:rPr>
              <w:t>5</w:t>
            </w:r>
          </w:p>
        </w:tc>
        <w:tc>
          <w:tcPr>
            <w:tcW w:w="1695" w:type="dxa"/>
            <w:tcBorders>
              <w:top w:val="single" w:sz="6" w:space="0" w:color="auto"/>
              <w:left w:val="single" w:sz="6" w:space="0" w:color="auto"/>
              <w:bottom w:val="single" w:sz="6" w:space="0" w:color="auto"/>
              <w:right w:val="single" w:sz="6" w:space="0" w:color="auto"/>
            </w:tcBorders>
          </w:tcPr>
          <w:p w14:paraId="7CF789C6" w14:textId="52D2DB54" w:rsidR="007F38C0" w:rsidRPr="0056122D" w:rsidRDefault="007F38C0" w:rsidP="007F38C0">
            <w:pPr>
              <w:pStyle w:val="TAC"/>
              <w:rPr>
                <w:rFonts w:eastAsia="PMingLiU"/>
              </w:rPr>
            </w:pPr>
            <w:r w:rsidRPr="0056122D">
              <w:rPr>
                <w:rFonts w:eastAsia="PMingLiU"/>
              </w:rPr>
              <w:t>FDD Band n5</w:t>
            </w:r>
          </w:p>
        </w:tc>
        <w:tc>
          <w:tcPr>
            <w:tcW w:w="1425" w:type="dxa"/>
            <w:tcBorders>
              <w:top w:val="single" w:sz="6" w:space="0" w:color="auto"/>
              <w:left w:val="single" w:sz="6" w:space="0" w:color="auto"/>
              <w:bottom w:val="single" w:sz="6" w:space="0" w:color="auto"/>
              <w:right w:val="single" w:sz="6" w:space="0" w:color="auto"/>
            </w:tcBorders>
          </w:tcPr>
          <w:p w14:paraId="3F6D6C43" w14:textId="7E35026C" w:rsidR="007F38C0" w:rsidRPr="0056122D" w:rsidRDefault="007F38C0" w:rsidP="007F38C0">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3DF1F94" w14:textId="52AAF26D" w:rsidR="007F38C0" w:rsidRPr="0056122D" w:rsidRDefault="007F38C0" w:rsidP="007F38C0">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1CB576C" w14:textId="03232FEB" w:rsidR="007F38C0" w:rsidRPr="0056122D" w:rsidRDefault="007F38C0" w:rsidP="007F38C0">
            <w:pPr>
              <w:pStyle w:val="TAL"/>
              <w:rPr>
                <w:rFonts w:eastAsia="PMingLiU"/>
              </w:rPr>
            </w:pPr>
            <w:r w:rsidRPr="0056122D">
              <w:t>4 Rx operation is supported by handheld UE</w:t>
            </w:r>
          </w:p>
        </w:tc>
      </w:tr>
      <w:tr w:rsidR="00196660" w:rsidRPr="0056122D" w14:paraId="1277C82E"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46A55310" w14:textId="77777777" w:rsidR="00196660" w:rsidRPr="0056122D" w:rsidRDefault="00196660" w:rsidP="001F77D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F706B26" w14:textId="77777777" w:rsidR="00196660" w:rsidRPr="0056122D"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6CB5E95" w14:textId="77777777" w:rsidR="00196660" w:rsidRPr="0056122D"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2F8426F" w14:textId="77777777" w:rsidR="00196660" w:rsidRPr="0056122D"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9198107" w14:textId="77777777" w:rsidR="00196660" w:rsidRPr="0056122D" w:rsidRDefault="00196660" w:rsidP="005D72E7">
            <w:pPr>
              <w:pStyle w:val="TAL"/>
              <w:rPr>
                <w:rFonts w:eastAsia="PMingLiU"/>
              </w:rPr>
            </w:pPr>
          </w:p>
        </w:tc>
      </w:tr>
      <w:tr w:rsidR="00196660" w:rsidRPr="0056122D" w14:paraId="2AD13F00"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18475000" w14:textId="77777777" w:rsidR="00196660" w:rsidRPr="0056122D" w:rsidRDefault="00196660" w:rsidP="001F77D3">
            <w:pPr>
              <w:pStyle w:val="TAC"/>
              <w:rPr>
                <w:rFonts w:eastAsia="PMingLiU"/>
                <w:lang w:eastAsia="ja-JP"/>
              </w:rPr>
            </w:pPr>
            <w:r w:rsidRPr="0056122D">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02D4C7D3" w14:textId="77777777" w:rsidR="00196660" w:rsidRPr="0056122D" w:rsidRDefault="00196660" w:rsidP="001F77D3">
            <w:pPr>
              <w:pStyle w:val="TAC"/>
              <w:rPr>
                <w:rFonts w:eastAsia="PMingLiU"/>
              </w:rPr>
            </w:pPr>
            <w:r w:rsidRPr="0056122D">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3802A97E" w14:textId="59EB28E0" w:rsidR="00196660" w:rsidRPr="0056122D" w:rsidRDefault="00196660" w:rsidP="001F77D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92D1753" w14:textId="77777777" w:rsidR="00196660" w:rsidRPr="0056122D" w:rsidRDefault="00196660" w:rsidP="001F77D3">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1E49FBF" w14:textId="3A15D8F1" w:rsidR="00196660" w:rsidRPr="0056122D" w:rsidRDefault="00FD270C" w:rsidP="005D72E7">
            <w:pPr>
              <w:pStyle w:val="TAL"/>
              <w:rPr>
                <w:rFonts w:eastAsia="PMingLiU"/>
              </w:rPr>
            </w:pPr>
            <w:r w:rsidRPr="0056122D">
              <w:rPr>
                <w:rFonts w:eastAsia="PMingLiU"/>
              </w:rPr>
              <w:t>NOTE 2</w:t>
            </w:r>
          </w:p>
        </w:tc>
      </w:tr>
      <w:tr w:rsidR="00CC3B24" w:rsidRPr="0056122D" w14:paraId="220B00D7" w14:textId="77777777" w:rsidTr="00F7012D">
        <w:trPr>
          <w:cantSplit/>
          <w:jc w:val="center"/>
        </w:trPr>
        <w:tc>
          <w:tcPr>
            <w:tcW w:w="484" w:type="dxa"/>
            <w:tcBorders>
              <w:top w:val="single" w:sz="6" w:space="0" w:color="auto"/>
              <w:left w:val="single" w:sz="6" w:space="0" w:color="auto"/>
              <w:right w:val="single" w:sz="6" w:space="0" w:color="auto"/>
            </w:tcBorders>
          </w:tcPr>
          <w:p w14:paraId="0051B8F4" w14:textId="77777777" w:rsidR="00CC3B24" w:rsidRPr="0056122D" w:rsidRDefault="00CC3B24" w:rsidP="00452594">
            <w:pPr>
              <w:pStyle w:val="TAC"/>
              <w:rPr>
                <w:rFonts w:eastAsia="PMingLiU"/>
                <w:lang w:eastAsia="zh-CN"/>
              </w:rPr>
            </w:pPr>
            <w:r w:rsidRPr="0056122D">
              <w:rPr>
                <w:rFonts w:eastAsia="PMingLiU"/>
                <w:lang w:eastAsia="zh-CN"/>
              </w:rPr>
              <w:t>8</w:t>
            </w:r>
          </w:p>
        </w:tc>
        <w:tc>
          <w:tcPr>
            <w:tcW w:w="1695" w:type="dxa"/>
            <w:tcBorders>
              <w:top w:val="single" w:sz="6" w:space="0" w:color="auto"/>
              <w:left w:val="single" w:sz="6" w:space="0" w:color="auto"/>
              <w:right w:val="single" w:sz="6" w:space="0" w:color="auto"/>
            </w:tcBorders>
          </w:tcPr>
          <w:p w14:paraId="5A311380" w14:textId="77777777" w:rsidR="00CC3B24" w:rsidRPr="0056122D" w:rsidRDefault="00CC3B24" w:rsidP="00452594">
            <w:pPr>
              <w:pStyle w:val="TAC"/>
              <w:rPr>
                <w:rFonts w:eastAsia="PMingLiU"/>
              </w:rPr>
            </w:pPr>
            <w:r w:rsidRPr="0056122D">
              <w:rPr>
                <w:rFonts w:eastAsia="PMingLiU"/>
              </w:rPr>
              <w:t>FDD Band n8</w:t>
            </w:r>
          </w:p>
        </w:tc>
        <w:tc>
          <w:tcPr>
            <w:tcW w:w="1425" w:type="dxa"/>
            <w:tcBorders>
              <w:top w:val="single" w:sz="6" w:space="0" w:color="auto"/>
              <w:left w:val="single" w:sz="6" w:space="0" w:color="auto"/>
              <w:right w:val="single" w:sz="6" w:space="0" w:color="auto"/>
            </w:tcBorders>
          </w:tcPr>
          <w:p w14:paraId="27C5EB72" w14:textId="77777777" w:rsidR="00CC3B24" w:rsidRPr="0056122D" w:rsidRDefault="00CC3B24" w:rsidP="00452594">
            <w:pPr>
              <w:pStyle w:val="TAC"/>
              <w:rPr>
                <w:rFonts w:eastAsia="PMingLiU"/>
                <w:lang w:eastAsia="zh-CN"/>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6EE64363" w14:textId="77777777" w:rsidR="00CC3B24" w:rsidRPr="0056122D" w:rsidRDefault="00CC3B24" w:rsidP="00452594">
            <w:pPr>
              <w:pStyle w:val="TAC"/>
              <w:rPr>
                <w:rFonts w:eastAsia="PMingLiU"/>
                <w:lang w:eastAsia="zh-CN"/>
              </w:rPr>
            </w:pPr>
            <w:r w:rsidRPr="0056122D">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12B4180A" w14:textId="40FCDD79" w:rsidR="00CC3B24" w:rsidRPr="0056122D" w:rsidRDefault="00CC3B24" w:rsidP="00452594">
            <w:pPr>
              <w:pStyle w:val="TAL"/>
              <w:rPr>
                <w:rFonts w:eastAsia="PMingLiU"/>
              </w:rPr>
            </w:pPr>
            <w:r w:rsidRPr="0056122D">
              <w:t xml:space="preserve">4 Rx operation is </w:t>
            </w:r>
            <w:r w:rsidR="007F38C0" w:rsidRPr="0056122D">
              <w:t>supported by</w:t>
            </w:r>
            <w:r w:rsidRPr="0056122D">
              <w:t xml:space="preserve"> FWA form factor</w:t>
            </w:r>
          </w:p>
        </w:tc>
      </w:tr>
      <w:tr w:rsidR="007F38C0" w:rsidRPr="0056122D" w14:paraId="49E8315D" w14:textId="77777777" w:rsidTr="00F7012D">
        <w:trPr>
          <w:cantSplit/>
          <w:jc w:val="center"/>
        </w:trPr>
        <w:tc>
          <w:tcPr>
            <w:tcW w:w="484" w:type="dxa"/>
            <w:tcBorders>
              <w:left w:val="single" w:sz="6" w:space="0" w:color="auto"/>
              <w:bottom w:val="single" w:sz="6" w:space="0" w:color="auto"/>
              <w:right w:val="single" w:sz="6" w:space="0" w:color="auto"/>
            </w:tcBorders>
          </w:tcPr>
          <w:p w14:paraId="067020E3" w14:textId="77777777" w:rsidR="007F38C0" w:rsidRPr="0056122D" w:rsidRDefault="007F38C0" w:rsidP="007F38C0">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16AA4C8E" w14:textId="77777777" w:rsidR="007F38C0" w:rsidRPr="0056122D" w:rsidRDefault="007F38C0" w:rsidP="007F38C0">
            <w:pPr>
              <w:pStyle w:val="TAC"/>
              <w:rPr>
                <w:rFonts w:eastAsia="PMingLiU"/>
              </w:rPr>
            </w:pPr>
          </w:p>
        </w:tc>
        <w:tc>
          <w:tcPr>
            <w:tcW w:w="1425" w:type="dxa"/>
            <w:tcBorders>
              <w:left w:val="single" w:sz="6" w:space="0" w:color="auto"/>
              <w:bottom w:val="single" w:sz="6" w:space="0" w:color="auto"/>
              <w:right w:val="single" w:sz="6" w:space="0" w:color="auto"/>
            </w:tcBorders>
          </w:tcPr>
          <w:p w14:paraId="1E479DE2" w14:textId="77777777" w:rsidR="007F38C0" w:rsidRPr="0056122D" w:rsidRDefault="007F38C0" w:rsidP="007F38C0">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3C80A6B7" w14:textId="60CD2B3E" w:rsidR="007F38C0" w:rsidRPr="0056122D" w:rsidRDefault="007F38C0" w:rsidP="007F38C0">
            <w:pPr>
              <w:pStyle w:val="TAC"/>
              <w:rPr>
                <w:rFonts w:eastAsia="PMingLiU"/>
                <w:lang w:eastAsia="zh-CN"/>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E889C7D" w14:textId="3A00D8F1" w:rsidR="007F38C0" w:rsidRPr="0056122D" w:rsidRDefault="007F38C0" w:rsidP="007F38C0">
            <w:pPr>
              <w:pStyle w:val="TAL"/>
            </w:pPr>
            <w:r w:rsidRPr="0056122D">
              <w:t>4 Rx operation is supported by handheld UE</w:t>
            </w:r>
          </w:p>
        </w:tc>
      </w:tr>
      <w:tr w:rsidR="00196660" w:rsidRPr="0056122D" w14:paraId="159C1964"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386AA9F5" w14:textId="77777777" w:rsidR="00196660" w:rsidRPr="0056122D" w:rsidRDefault="00196660" w:rsidP="001F77D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F06F65D" w14:textId="77777777" w:rsidR="00196660" w:rsidRPr="0056122D"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926503B" w14:textId="77777777" w:rsidR="00196660" w:rsidRPr="0056122D"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DE0F0C7" w14:textId="77777777" w:rsidR="00196660" w:rsidRPr="0056122D"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981DA2F" w14:textId="77777777" w:rsidR="00196660" w:rsidRPr="0056122D" w:rsidRDefault="00196660" w:rsidP="005D72E7">
            <w:pPr>
              <w:pStyle w:val="TAL"/>
              <w:rPr>
                <w:rFonts w:eastAsia="PMingLiU"/>
              </w:rPr>
            </w:pPr>
          </w:p>
        </w:tc>
      </w:tr>
      <w:tr w:rsidR="007F38C0" w:rsidRPr="0056122D" w14:paraId="09452D15"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4AD88E70" w14:textId="2A8ACF94" w:rsidR="007F38C0" w:rsidRPr="0056122D" w:rsidRDefault="007F38C0" w:rsidP="007F38C0">
            <w:pPr>
              <w:pStyle w:val="TAC"/>
              <w:rPr>
                <w:rFonts w:eastAsia="PMingLiU"/>
              </w:rPr>
            </w:pPr>
            <w:r w:rsidRPr="0056122D">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70DD4AE2" w14:textId="2A4A3104" w:rsidR="007F38C0" w:rsidRPr="0056122D" w:rsidRDefault="007F38C0" w:rsidP="007F38C0">
            <w:pPr>
              <w:pStyle w:val="TAC"/>
              <w:rPr>
                <w:rFonts w:eastAsia="PMingLiU"/>
              </w:rPr>
            </w:pPr>
            <w:r w:rsidRPr="0056122D">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748EA507" w14:textId="7B472E88" w:rsidR="007F38C0" w:rsidRPr="0056122D" w:rsidRDefault="007F38C0" w:rsidP="007F38C0">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1F5DF129" w14:textId="74D10D91" w:rsidR="007F38C0" w:rsidRPr="0056122D" w:rsidRDefault="007F38C0" w:rsidP="007F38C0">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1F96FDC" w14:textId="13025EC0" w:rsidR="007F38C0" w:rsidRPr="0056122D" w:rsidRDefault="007F38C0" w:rsidP="007F38C0">
            <w:pPr>
              <w:pStyle w:val="TAL"/>
              <w:rPr>
                <w:rFonts w:eastAsia="PMingLiU"/>
              </w:rPr>
            </w:pPr>
            <w:r w:rsidRPr="0056122D">
              <w:t>4 Rx operation is supported by handheld UE</w:t>
            </w:r>
          </w:p>
        </w:tc>
      </w:tr>
      <w:tr w:rsidR="007F38C0" w:rsidRPr="0056122D" w14:paraId="653913E4"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024ED938" w14:textId="5CF9B4F4" w:rsidR="007F38C0" w:rsidRPr="0056122D" w:rsidRDefault="007F38C0" w:rsidP="007F38C0">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5EFF0A5" w14:textId="77777777" w:rsidR="007F38C0" w:rsidRPr="0056122D" w:rsidRDefault="007F38C0" w:rsidP="007F38C0">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0EF9F5F" w14:textId="77777777" w:rsidR="007F38C0" w:rsidRPr="0056122D" w:rsidRDefault="007F38C0" w:rsidP="007F38C0">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3C1B730" w14:textId="77777777" w:rsidR="007F38C0" w:rsidRPr="0056122D" w:rsidRDefault="007F38C0" w:rsidP="007F38C0">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99D5E57" w14:textId="77777777" w:rsidR="007F38C0" w:rsidRPr="0056122D" w:rsidRDefault="007F38C0" w:rsidP="007F38C0">
            <w:pPr>
              <w:pStyle w:val="TAL"/>
              <w:rPr>
                <w:rFonts w:eastAsia="PMingLiU"/>
              </w:rPr>
            </w:pPr>
          </w:p>
        </w:tc>
      </w:tr>
      <w:tr w:rsidR="004E54AB" w:rsidRPr="0056122D" w14:paraId="33A8D02A"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20C2B4B2" w14:textId="2506A41A" w:rsidR="004E54AB" w:rsidRPr="0056122D" w:rsidRDefault="004E54AB" w:rsidP="004E54AB">
            <w:pPr>
              <w:pStyle w:val="TAC"/>
              <w:rPr>
                <w:rFonts w:eastAsia="PMingLiU"/>
              </w:rPr>
            </w:pPr>
            <w:r w:rsidRPr="0056122D">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689ACE1A" w14:textId="0AD251A4" w:rsidR="004E54AB" w:rsidRPr="0056122D" w:rsidRDefault="004E54AB" w:rsidP="004E54AB">
            <w:pPr>
              <w:pStyle w:val="TAC"/>
              <w:rPr>
                <w:rFonts w:eastAsia="PMingLiU"/>
              </w:rPr>
            </w:pPr>
            <w:r w:rsidRPr="0056122D">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15E1B98D" w14:textId="4192AC09" w:rsidR="004E54AB" w:rsidRPr="0056122D" w:rsidRDefault="004E54AB" w:rsidP="004E54AB">
            <w:pPr>
              <w:pStyle w:val="TAC"/>
              <w:rPr>
                <w:rFonts w:eastAsia="PMingLiU"/>
              </w:rPr>
            </w:pPr>
            <w:r w:rsidRPr="0056122D">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0F98249A" w14:textId="32DEBC99" w:rsidR="004E54AB" w:rsidRPr="0056122D" w:rsidRDefault="004E54AB" w:rsidP="004E54AB">
            <w:pPr>
              <w:pStyle w:val="TAC"/>
              <w:rPr>
                <w:rFonts w:eastAsia="PMingLiU"/>
              </w:rPr>
            </w:pPr>
            <w:r w:rsidRPr="0056122D">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AC0DB45" w14:textId="77777777" w:rsidR="004E54AB" w:rsidRPr="0056122D" w:rsidRDefault="004E54AB" w:rsidP="004E54AB">
            <w:pPr>
              <w:pStyle w:val="TAL"/>
              <w:rPr>
                <w:rFonts w:eastAsia="PMingLiU"/>
              </w:rPr>
            </w:pPr>
          </w:p>
        </w:tc>
      </w:tr>
      <w:tr w:rsidR="007F38C0" w:rsidRPr="0056122D" w14:paraId="0E74A62A" w14:textId="77777777" w:rsidTr="005D4386">
        <w:trPr>
          <w:cantSplit/>
          <w:jc w:val="center"/>
        </w:trPr>
        <w:tc>
          <w:tcPr>
            <w:tcW w:w="484" w:type="dxa"/>
            <w:tcBorders>
              <w:top w:val="single" w:sz="6" w:space="0" w:color="auto"/>
              <w:left w:val="single" w:sz="6" w:space="0" w:color="auto"/>
              <w:bottom w:val="single" w:sz="6" w:space="0" w:color="auto"/>
              <w:right w:val="single" w:sz="6" w:space="0" w:color="auto"/>
            </w:tcBorders>
          </w:tcPr>
          <w:p w14:paraId="46F60812" w14:textId="77777777" w:rsidR="007F38C0" w:rsidRPr="0056122D" w:rsidRDefault="007F38C0" w:rsidP="005D4386">
            <w:pPr>
              <w:pStyle w:val="TAC"/>
              <w:rPr>
                <w:rFonts w:eastAsia="PMingLiU"/>
              </w:rPr>
            </w:pPr>
            <w:r w:rsidRPr="0056122D">
              <w:rPr>
                <w:lang w:eastAsia="zh-CN"/>
              </w:rPr>
              <w:t>26</w:t>
            </w:r>
          </w:p>
        </w:tc>
        <w:tc>
          <w:tcPr>
            <w:tcW w:w="1695" w:type="dxa"/>
            <w:tcBorders>
              <w:top w:val="single" w:sz="6" w:space="0" w:color="auto"/>
              <w:left w:val="single" w:sz="6" w:space="0" w:color="auto"/>
              <w:bottom w:val="single" w:sz="6" w:space="0" w:color="auto"/>
              <w:right w:val="single" w:sz="6" w:space="0" w:color="auto"/>
            </w:tcBorders>
          </w:tcPr>
          <w:p w14:paraId="67A075A6" w14:textId="77777777" w:rsidR="007F38C0" w:rsidRPr="0056122D" w:rsidRDefault="007F38C0" w:rsidP="005D4386">
            <w:pPr>
              <w:pStyle w:val="TAC"/>
              <w:rPr>
                <w:rFonts w:eastAsia="PMingLiU"/>
              </w:rPr>
            </w:pPr>
            <w:r w:rsidRPr="0056122D">
              <w:rPr>
                <w:rFonts w:eastAsia="PMingLiU"/>
              </w:rPr>
              <w:t>FDD Band n26</w:t>
            </w:r>
          </w:p>
        </w:tc>
        <w:tc>
          <w:tcPr>
            <w:tcW w:w="1425" w:type="dxa"/>
            <w:tcBorders>
              <w:top w:val="single" w:sz="6" w:space="0" w:color="auto"/>
              <w:left w:val="single" w:sz="6" w:space="0" w:color="auto"/>
              <w:bottom w:val="single" w:sz="6" w:space="0" w:color="auto"/>
              <w:right w:val="single" w:sz="6" w:space="0" w:color="auto"/>
            </w:tcBorders>
          </w:tcPr>
          <w:p w14:paraId="11CE5CB7" w14:textId="77777777" w:rsidR="007F38C0" w:rsidRPr="0056122D" w:rsidRDefault="007F38C0" w:rsidP="005D4386">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34C7922D" w14:textId="77777777" w:rsidR="007F38C0" w:rsidRPr="0056122D" w:rsidRDefault="007F38C0" w:rsidP="005D4386">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73F9CF1" w14:textId="77777777" w:rsidR="007F38C0" w:rsidRPr="0056122D" w:rsidRDefault="007F38C0" w:rsidP="005D4386">
            <w:pPr>
              <w:pStyle w:val="TAL"/>
              <w:rPr>
                <w:rFonts w:eastAsia="PMingLiU"/>
              </w:rPr>
            </w:pPr>
            <w:r w:rsidRPr="0056122D">
              <w:t>4 Rx operation is supported by handheld UE</w:t>
            </w:r>
          </w:p>
        </w:tc>
      </w:tr>
      <w:tr w:rsidR="007F38C0" w:rsidRPr="0056122D" w14:paraId="36EC02BA" w14:textId="77777777" w:rsidTr="005D4386">
        <w:trPr>
          <w:cantSplit/>
          <w:jc w:val="center"/>
        </w:trPr>
        <w:tc>
          <w:tcPr>
            <w:tcW w:w="484" w:type="dxa"/>
            <w:tcBorders>
              <w:top w:val="single" w:sz="6" w:space="0" w:color="auto"/>
              <w:left w:val="single" w:sz="6" w:space="0" w:color="auto"/>
              <w:bottom w:val="single" w:sz="6" w:space="0" w:color="auto"/>
              <w:right w:val="single" w:sz="6" w:space="0" w:color="auto"/>
            </w:tcBorders>
          </w:tcPr>
          <w:p w14:paraId="2C176037" w14:textId="77777777" w:rsidR="007F38C0" w:rsidRPr="0056122D" w:rsidRDefault="007F38C0" w:rsidP="005D4386">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7D2F859" w14:textId="77777777" w:rsidR="007F38C0" w:rsidRPr="0056122D" w:rsidRDefault="007F38C0" w:rsidP="005D4386">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38E240F" w14:textId="77777777" w:rsidR="007F38C0" w:rsidRPr="0056122D" w:rsidRDefault="007F38C0" w:rsidP="005D4386">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F0A0FFE" w14:textId="77777777" w:rsidR="007F38C0" w:rsidRPr="0056122D" w:rsidRDefault="007F38C0" w:rsidP="005D4386">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014541F" w14:textId="77777777" w:rsidR="007F38C0" w:rsidRPr="0056122D" w:rsidRDefault="007F38C0" w:rsidP="005D4386">
            <w:pPr>
              <w:pStyle w:val="TAL"/>
              <w:rPr>
                <w:rFonts w:eastAsia="PMingLiU"/>
              </w:rPr>
            </w:pPr>
          </w:p>
        </w:tc>
      </w:tr>
      <w:tr w:rsidR="006E2774" w:rsidRPr="0056122D" w14:paraId="463773F5" w14:textId="77777777" w:rsidTr="00F7012D">
        <w:trPr>
          <w:cantSplit/>
          <w:jc w:val="center"/>
        </w:trPr>
        <w:tc>
          <w:tcPr>
            <w:tcW w:w="484" w:type="dxa"/>
            <w:tcBorders>
              <w:top w:val="single" w:sz="6" w:space="0" w:color="auto"/>
              <w:left w:val="single" w:sz="6" w:space="0" w:color="auto"/>
              <w:right w:val="single" w:sz="6" w:space="0" w:color="auto"/>
            </w:tcBorders>
          </w:tcPr>
          <w:p w14:paraId="2086BC6A" w14:textId="77777777" w:rsidR="006E2774" w:rsidRPr="0056122D" w:rsidRDefault="006E2774" w:rsidP="007A14A3">
            <w:pPr>
              <w:pStyle w:val="TAC"/>
              <w:rPr>
                <w:rFonts w:eastAsia="PMingLiU"/>
              </w:rPr>
            </w:pPr>
            <w:r w:rsidRPr="0056122D">
              <w:rPr>
                <w:rFonts w:eastAsia="PMingLiU"/>
              </w:rPr>
              <w:t>28</w:t>
            </w:r>
          </w:p>
        </w:tc>
        <w:tc>
          <w:tcPr>
            <w:tcW w:w="1695" w:type="dxa"/>
            <w:tcBorders>
              <w:top w:val="single" w:sz="6" w:space="0" w:color="auto"/>
              <w:left w:val="single" w:sz="6" w:space="0" w:color="auto"/>
              <w:right w:val="single" w:sz="6" w:space="0" w:color="auto"/>
            </w:tcBorders>
          </w:tcPr>
          <w:p w14:paraId="6BF6F2FD" w14:textId="77777777" w:rsidR="006E2774" w:rsidRPr="0056122D" w:rsidRDefault="006E2774" w:rsidP="007A14A3">
            <w:pPr>
              <w:pStyle w:val="TAC"/>
              <w:rPr>
                <w:rFonts w:eastAsia="PMingLiU"/>
              </w:rPr>
            </w:pPr>
            <w:r w:rsidRPr="0056122D">
              <w:rPr>
                <w:rFonts w:eastAsia="PMingLiU"/>
              </w:rPr>
              <w:t>FDD Band n28</w:t>
            </w:r>
          </w:p>
        </w:tc>
        <w:tc>
          <w:tcPr>
            <w:tcW w:w="1425" w:type="dxa"/>
            <w:tcBorders>
              <w:top w:val="single" w:sz="6" w:space="0" w:color="auto"/>
              <w:left w:val="single" w:sz="6" w:space="0" w:color="auto"/>
              <w:right w:val="single" w:sz="6" w:space="0" w:color="auto"/>
            </w:tcBorders>
          </w:tcPr>
          <w:p w14:paraId="7BD4D4DC" w14:textId="608F86C7"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EF6ECFD" w14:textId="77777777" w:rsidR="006E2774" w:rsidRPr="0056122D" w:rsidRDefault="006E2774" w:rsidP="007A14A3">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1EE837F" w14:textId="3FC936B6" w:rsidR="006E2774" w:rsidRPr="0056122D" w:rsidRDefault="006E2774" w:rsidP="005D72E7">
            <w:pPr>
              <w:pStyle w:val="TAL"/>
              <w:rPr>
                <w:rFonts w:eastAsia="PMingLiU"/>
              </w:rPr>
            </w:pPr>
            <w:r w:rsidRPr="0056122D">
              <w:t xml:space="preserve">4 Rx operation is </w:t>
            </w:r>
            <w:r w:rsidR="00F7012D" w:rsidRPr="0056122D">
              <w:t>supported by</w:t>
            </w:r>
            <w:r w:rsidRPr="0056122D">
              <w:t xml:space="preserve"> FWA form factor</w:t>
            </w:r>
          </w:p>
        </w:tc>
      </w:tr>
      <w:tr w:rsidR="00F7012D" w:rsidRPr="0056122D" w14:paraId="53655C10" w14:textId="77777777" w:rsidTr="00F7012D">
        <w:trPr>
          <w:cantSplit/>
          <w:jc w:val="center"/>
        </w:trPr>
        <w:tc>
          <w:tcPr>
            <w:tcW w:w="484" w:type="dxa"/>
            <w:tcBorders>
              <w:left w:val="single" w:sz="6" w:space="0" w:color="auto"/>
              <w:bottom w:val="single" w:sz="6" w:space="0" w:color="auto"/>
              <w:right w:val="single" w:sz="6" w:space="0" w:color="auto"/>
            </w:tcBorders>
          </w:tcPr>
          <w:p w14:paraId="4E032588" w14:textId="77777777" w:rsidR="00F7012D" w:rsidRPr="0056122D" w:rsidRDefault="00F7012D" w:rsidP="00F7012D">
            <w:pPr>
              <w:pStyle w:val="TAC"/>
              <w:rPr>
                <w:rFonts w:eastAsia="PMingLiU"/>
              </w:rPr>
            </w:pPr>
          </w:p>
        </w:tc>
        <w:tc>
          <w:tcPr>
            <w:tcW w:w="1695" w:type="dxa"/>
            <w:tcBorders>
              <w:left w:val="single" w:sz="6" w:space="0" w:color="auto"/>
              <w:bottom w:val="single" w:sz="6" w:space="0" w:color="auto"/>
              <w:right w:val="single" w:sz="6" w:space="0" w:color="auto"/>
            </w:tcBorders>
          </w:tcPr>
          <w:p w14:paraId="69C3B802" w14:textId="77777777" w:rsidR="00F7012D" w:rsidRPr="0056122D" w:rsidRDefault="00F7012D" w:rsidP="00F7012D">
            <w:pPr>
              <w:pStyle w:val="TAC"/>
              <w:rPr>
                <w:rFonts w:eastAsia="PMingLiU"/>
              </w:rPr>
            </w:pPr>
          </w:p>
        </w:tc>
        <w:tc>
          <w:tcPr>
            <w:tcW w:w="1425" w:type="dxa"/>
            <w:tcBorders>
              <w:left w:val="single" w:sz="6" w:space="0" w:color="auto"/>
              <w:bottom w:val="single" w:sz="6" w:space="0" w:color="auto"/>
              <w:right w:val="single" w:sz="6" w:space="0" w:color="auto"/>
            </w:tcBorders>
          </w:tcPr>
          <w:p w14:paraId="14770A42" w14:textId="77777777" w:rsidR="00F7012D" w:rsidRPr="0056122D" w:rsidRDefault="00F7012D" w:rsidP="00F7012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5D13E2C" w14:textId="7FAF9350" w:rsidR="00F7012D" w:rsidRPr="0056122D" w:rsidRDefault="00F7012D" w:rsidP="00F7012D">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74B00AA" w14:textId="0DB3556F" w:rsidR="00F7012D" w:rsidRPr="0056122D" w:rsidRDefault="00F7012D" w:rsidP="00F7012D">
            <w:pPr>
              <w:pStyle w:val="TAL"/>
            </w:pPr>
            <w:r w:rsidRPr="0056122D">
              <w:t>4 Rx operation is supported by handheld UE</w:t>
            </w:r>
          </w:p>
        </w:tc>
      </w:tr>
      <w:tr w:rsidR="006E2774" w:rsidRPr="0056122D" w14:paraId="74FCAE4F"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58684928" w14:textId="77777777" w:rsidR="006E2774" w:rsidRPr="0056122D" w:rsidRDefault="006E2774" w:rsidP="007A14A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3CB647D" w14:textId="77777777" w:rsidR="006E2774" w:rsidRPr="0056122D"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CDAEAE6" w14:textId="77777777" w:rsidR="006E2774" w:rsidRPr="0056122D"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5724B14" w14:textId="77777777" w:rsidR="006E2774" w:rsidRPr="0056122D"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CB709B8" w14:textId="77777777" w:rsidR="006E2774" w:rsidRPr="0056122D" w:rsidRDefault="006E2774" w:rsidP="005D72E7">
            <w:pPr>
              <w:pStyle w:val="TAL"/>
              <w:rPr>
                <w:rFonts w:eastAsia="PMingLiU"/>
              </w:rPr>
            </w:pPr>
          </w:p>
        </w:tc>
      </w:tr>
      <w:tr w:rsidR="006E2774" w:rsidRPr="0056122D" w14:paraId="10C4A2C2"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1CB7FE11" w14:textId="77777777" w:rsidR="006E2774" w:rsidRPr="0056122D" w:rsidRDefault="006E2774" w:rsidP="007A14A3">
            <w:pPr>
              <w:pStyle w:val="TAC"/>
              <w:rPr>
                <w:rFonts w:eastAsia="PMingLiU"/>
              </w:rPr>
            </w:pPr>
            <w:r w:rsidRPr="0056122D">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599AA545" w14:textId="77777777" w:rsidR="006E2774" w:rsidRPr="0056122D" w:rsidRDefault="006E2774" w:rsidP="007A14A3">
            <w:pPr>
              <w:pStyle w:val="TAC"/>
              <w:rPr>
                <w:rFonts w:eastAsia="PMingLiU"/>
              </w:rPr>
            </w:pPr>
            <w:r w:rsidRPr="0056122D">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CC332C4" w14:textId="7F2CC427"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77F55DC" w14:textId="77777777" w:rsidR="006E2774" w:rsidRPr="0056122D" w:rsidRDefault="006E2774" w:rsidP="007A14A3">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B0D856E" w14:textId="77777777" w:rsidR="006E2774" w:rsidRPr="0056122D" w:rsidRDefault="006E2774" w:rsidP="005D72E7">
            <w:pPr>
              <w:pStyle w:val="TAL"/>
              <w:rPr>
                <w:rFonts w:eastAsia="PMingLiU"/>
              </w:rPr>
            </w:pPr>
          </w:p>
        </w:tc>
      </w:tr>
      <w:tr w:rsidR="006E2774" w:rsidRPr="0056122D" w14:paraId="24AE59EE"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62A49F20" w14:textId="77777777" w:rsidR="006E2774" w:rsidRPr="0056122D" w:rsidRDefault="006E2774" w:rsidP="007A14A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07986BC" w14:textId="77777777" w:rsidR="006E2774" w:rsidRPr="0056122D"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132BAA8" w14:textId="77777777" w:rsidR="006E2774" w:rsidRPr="0056122D"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22F8924" w14:textId="77777777" w:rsidR="006E2774" w:rsidRPr="0056122D"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4ACCFD7" w14:textId="77777777" w:rsidR="006E2774" w:rsidRPr="0056122D" w:rsidRDefault="006E2774" w:rsidP="005D72E7">
            <w:pPr>
              <w:pStyle w:val="TAL"/>
              <w:rPr>
                <w:rFonts w:eastAsia="PMingLiU"/>
              </w:rPr>
            </w:pPr>
          </w:p>
        </w:tc>
      </w:tr>
      <w:tr w:rsidR="00196660" w:rsidRPr="0056122D" w14:paraId="73EACB67"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4FBCBC61" w14:textId="77777777" w:rsidR="00196660" w:rsidRPr="0056122D" w:rsidRDefault="00196660" w:rsidP="001F77D3">
            <w:pPr>
              <w:pStyle w:val="TAC"/>
              <w:rPr>
                <w:rFonts w:eastAsia="PMingLiU"/>
              </w:rPr>
            </w:pPr>
            <w:r w:rsidRPr="0056122D">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1693A291" w14:textId="77777777" w:rsidR="00196660" w:rsidRPr="0056122D" w:rsidRDefault="00196660" w:rsidP="001F77D3">
            <w:pPr>
              <w:pStyle w:val="TAC"/>
              <w:rPr>
                <w:rFonts w:eastAsia="PMingLiU"/>
              </w:rPr>
            </w:pPr>
            <w:r w:rsidRPr="0056122D">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38D05989" w14:textId="1D7B27CA" w:rsidR="00196660" w:rsidRPr="0056122D" w:rsidRDefault="00196660" w:rsidP="001F77D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C07B3D6" w14:textId="77777777" w:rsidR="00196660" w:rsidRPr="0056122D" w:rsidRDefault="00196660" w:rsidP="001F77D3">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E8AF521" w14:textId="77777777" w:rsidR="00196660" w:rsidRPr="0056122D" w:rsidRDefault="00196660" w:rsidP="005D72E7">
            <w:pPr>
              <w:pStyle w:val="TAL"/>
              <w:rPr>
                <w:rFonts w:eastAsia="PMingLiU"/>
              </w:rPr>
            </w:pPr>
          </w:p>
        </w:tc>
      </w:tr>
      <w:tr w:rsidR="00196660" w:rsidRPr="0056122D" w14:paraId="5EF4B12A"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118A1526" w14:textId="77777777" w:rsidR="00196660" w:rsidRPr="0056122D" w:rsidRDefault="00196660" w:rsidP="001F77D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95A077A" w14:textId="77777777" w:rsidR="00196660" w:rsidRPr="0056122D"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DDDC7C3" w14:textId="77777777" w:rsidR="00196660" w:rsidRPr="0056122D"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04541CF" w14:textId="77777777" w:rsidR="00196660" w:rsidRPr="0056122D"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BFA5DFE" w14:textId="77777777" w:rsidR="00196660" w:rsidRPr="0056122D" w:rsidRDefault="00196660" w:rsidP="005D72E7">
            <w:pPr>
              <w:pStyle w:val="TAL"/>
              <w:rPr>
                <w:rFonts w:eastAsia="PMingLiU"/>
              </w:rPr>
            </w:pPr>
          </w:p>
        </w:tc>
      </w:tr>
      <w:tr w:rsidR="00196660" w:rsidRPr="0056122D" w14:paraId="7081E243"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6C3D7491" w14:textId="77777777" w:rsidR="00196660" w:rsidRPr="0056122D" w:rsidRDefault="00196660" w:rsidP="001F77D3">
            <w:pPr>
              <w:pStyle w:val="TAC"/>
              <w:rPr>
                <w:rFonts w:eastAsia="PMingLiU"/>
              </w:rPr>
            </w:pPr>
            <w:r w:rsidRPr="0056122D">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0CADD67D" w14:textId="77777777" w:rsidR="00196660" w:rsidRPr="0056122D" w:rsidRDefault="006E2774" w:rsidP="001F77D3">
            <w:pPr>
              <w:pStyle w:val="TAC"/>
              <w:rPr>
                <w:rFonts w:eastAsia="PMingLiU"/>
              </w:rPr>
            </w:pPr>
            <w:r w:rsidRPr="0056122D">
              <w:rPr>
                <w:rFonts w:eastAsia="PMingLiU"/>
              </w:rPr>
              <w:t>F</w:t>
            </w:r>
            <w:r w:rsidR="00196660" w:rsidRPr="0056122D">
              <w:rPr>
                <w:rFonts w:eastAsia="PMingLiU"/>
              </w:rPr>
              <w:t>DD Band n70</w:t>
            </w:r>
          </w:p>
        </w:tc>
        <w:tc>
          <w:tcPr>
            <w:tcW w:w="1425" w:type="dxa"/>
            <w:tcBorders>
              <w:top w:val="single" w:sz="6" w:space="0" w:color="auto"/>
              <w:left w:val="single" w:sz="6" w:space="0" w:color="auto"/>
              <w:bottom w:val="single" w:sz="6" w:space="0" w:color="auto"/>
              <w:right w:val="single" w:sz="6" w:space="0" w:color="auto"/>
            </w:tcBorders>
          </w:tcPr>
          <w:p w14:paraId="040A3DF9" w14:textId="4CF8CA75" w:rsidR="00196660" w:rsidRPr="0056122D" w:rsidRDefault="00196660" w:rsidP="001F77D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7F834A7" w14:textId="77777777" w:rsidR="00196660" w:rsidRPr="0056122D" w:rsidRDefault="00196660" w:rsidP="001F77D3">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2808B12D" w14:textId="77777777" w:rsidR="00196660" w:rsidRPr="0056122D" w:rsidRDefault="00196660" w:rsidP="005D72E7">
            <w:pPr>
              <w:pStyle w:val="TAL"/>
              <w:rPr>
                <w:rFonts w:eastAsia="PMingLiU"/>
              </w:rPr>
            </w:pPr>
          </w:p>
        </w:tc>
      </w:tr>
      <w:tr w:rsidR="006E2774" w:rsidRPr="0056122D" w14:paraId="4B20FB47" w14:textId="77777777" w:rsidTr="00F7012D">
        <w:trPr>
          <w:cantSplit/>
          <w:jc w:val="center"/>
        </w:trPr>
        <w:tc>
          <w:tcPr>
            <w:tcW w:w="484" w:type="dxa"/>
            <w:tcBorders>
              <w:top w:val="single" w:sz="6" w:space="0" w:color="auto"/>
              <w:left w:val="single" w:sz="6" w:space="0" w:color="auto"/>
              <w:right w:val="single" w:sz="6" w:space="0" w:color="auto"/>
            </w:tcBorders>
          </w:tcPr>
          <w:p w14:paraId="41D21927" w14:textId="77777777" w:rsidR="006E2774" w:rsidRPr="0056122D" w:rsidRDefault="006E2774" w:rsidP="007A14A3">
            <w:pPr>
              <w:pStyle w:val="TAC"/>
              <w:rPr>
                <w:rFonts w:eastAsia="PMingLiU"/>
              </w:rPr>
            </w:pPr>
            <w:r w:rsidRPr="0056122D">
              <w:rPr>
                <w:rFonts w:eastAsia="PMingLiU"/>
              </w:rPr>
              <w:t>71</w:t>
            </w:r>
          </w:p>
        </w:tc>
        <w:tc>
          <w:tcPr>
            <w:tcW w:w="1695" w:type="dxa"/>
            <w:tcBorders>
              <w:top w:val="single" w:sz="6" w:space="0" w:color="auto"/>
              <w:left w:val="single" w:sz="6" w:space="0" w:color="auto"/>
              <w:right w:val="single" w:sz="6" w:space="0" w:color="auto"/>
            </w:tcBorders>
          </w:tcPr>
          <w:p w14:paraId="341BCDE7" w14:textId="77777777" w:rsidR="006E2774" w:rsidRPr="0056122D" w:rsidRDefault="006E2774" w:rsidP="007A14A3">
            <w:pPr>
              <w:pStyle w:val="TAC"/>
              <w:rPr>
                <w:rFonts w:eastAsia="PMingLiU"/>
              </w:rPr>
            </w:pPr>
            <w:r w:rsidRPr="0056122D">
              <w:rPr>
                <w:rFonts w:eastAsia="PMingLiU"/>
              </w:rPr>
              <w:t>FDD Band n71</w:t>
            </w:r>
          </w:p>
        </w:tc>
        <w:tc>
          <w:tcPr>
            <w:tcW w:w="1425" w:type="dxa"/>
            <w:tcBorders>
              <w:top w:val="single" w:sz="6" w:space="0" w:color="auto"/>
              <w:left w:val="single" w:sz="6" w:space="0" w:color="auto"/>
              <w:right w:val="single" w:sz="6" w:space="0" w:color="auto"/>
            </w:tcBorders>
          </w:tcPr>
          <w:p w14:paraId="29B6DD81" w14:textId="3A741A39"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75C5562" w14:textId="77777777" w:rsidR="006E2774" w:rsidRPr="0056122D" w:rsidRDefault="006E2774" w:rsidP="007A14A3">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C44814B" w14:textId="2544B019" w:rsidR="006E2774" w:rsidRPr="0056122D" w:rsidRDefault="006E2774" w:rsidP="005D72E7">
            <w:pPr>
              <w:pStyle w:val="TAL"/>
              <w:rPr>
                <w:rFonts w:eastAsia="PMingLiU"/>
              </w:rPr>
            </w:pPr>
            <w:r w:rsidRPr="0056122D">
              <w:t xml:space="preserve">4 Rx operation is </w:t>
            </w:r>
            <w:r w:rsidR="00F7012D" w:rsidRPr="0056122D">
              <w:t>supported by</w:t>
            </w:r>
            <w:r w:rsidRPr="0056122D">
              <w:t xml:space="preserve"> FWA form factor</w:t>
            </w:r>
          </w:p>
        </w:tc>
      </w:tr>
      <w:tr w:rsidR="00F7012D" w:rsidRPr="0056122D" w14:paraId="432FA700" w14:textId="77777777" w:rsidTr="00F7012D">
        <w:trPr>
          <w:cantSplit/>
          <w:jc w:val="center"/>
        </w:trPr>
        <w:tc>
          <w:tcPr>
            <w:tcW w:w="484" w:type="dxa"/>
            <w:tcBorders>
              <w:left w:val="single" w:sz="6" w:space="0" w:color="auto"/>
              <w:bottom w:val="single" w:sz="6" w:space="0" w:color="auto"/>
              <w:right w:val="single" w:sz="6" w:space="0" w:color="auto"/>
            </w:tcBorders>
          </w:tcPr>
          <w:p w14:paraId="1E70BE99" w14:textId="77777777" w:rsidR="00F7012D" w:rsidRPr="0056122D" w:rsidRDefault="00F7012D" w:rsidP="00F7012D">
            <w:pPr>
              <w:pStyle w:val="TAC"/>
              <w:rPr>
                <w:rFonts w:eastAsia="PMingLiU"/>
              </w:rPr>
            </w:pPr>
          </w:p>
        </w:tc>
        <w:tc>
          <w:tcPr>
            <w:tcW w:w="1695" w:type="dxa"/>
            <w:tcBorders>
              <w:left w:val="single" w:sz="6" w:space="0" w:color="auto"/>
              <w:bottom w:val="single" w:sz="6" w:space="0" w:color="auto"/>
              <w:right w:val="single" w:sz="6" w:space="0" w:color="auto"/>
            </w:tcBorders>
          </w:tcPr>
          <w:p w14:paraId="664CAE2D" w14:textId="77777777" w:rsidR="00F7012D" w:rsidRPr="0056122D" w:rsidRDefault="00F7012D" w:rsidP="00F7012D">
            <w:pPr>
              <w:pStyle w:val="TAC"/>
              <w:rPr>
                <w:rFonts w:eastAsia="PMingLiU"/>
              </w:rPr>
            </w:pPr>
          </w:p>
        </w:tc>
        <w:tc>
          <w:tcPr>
            <w:tcW w:w="1425" w:type="dxa"/>
            <w:tcBorders>
              <w:left w:val="single" w:sz="6" w:space="0" w:color="auto"/>
              <w:bottom w:val="single" w:sz="6" w:space="0" w:color="auto"/>
              <w:right w:val="single" w:sz="6" w:space="0" w:color="auto"/>
            </w:tcBorders>
          </w:tcPr>
          <w:p w14:paraId="26C2CFD6" w14:textId="77777777" w:rsidR="00F7012D" w:rsidRPr="0056122D" w:rsidRDefault="00F7012D" w:rsidP="00F7012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AAC1644" w14:textId="366EC39D" w:rsidR="00F7012D" w:rsidRPr="0056122D" w:rsidRDefault="00F7012D" w:rsidP="00F7012D">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6DEFA28" w14:textId="52532C2F" w:rsidR="00F7012D" w:rsidRPr="0056122D" w:rsidRDefault="00F7012D" w:rsidP="00F7012D">
            <w:pPr>
              <w:pStyle w:val="TAL"/>
            </w:pPr>
            <w:r w:rsidRPr="0056122D">
              <w:t>4 Rx operation is supported by handheld UE</w:t>
            </w:r>
          </w:p>
        </w:tc>
      </w:tr>
      <w:tr w:rsidR="00FD270C" w:rsidRPr="0056122D" w14:paraId="3A739851" w14:textId="77777777" w:rsidTr="004E54AB">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54DC7657" w14:textId="77777777" w:rsidR="00FD270C" w:rsidRPr="0056122D" w:rsidRDefault="00FD270C" w:rsidP="005D72E7">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a/2.</w:t>
            </w:r>
          </w:p>
          <w:p w14:paraId="28B4C844" w14:textId="77777777" w:rsidR="00FD270C" w:rsidRPr="0056122D" w:rsidRDefault="00FD270C" w:rsidP="005D72E7">
            <w:pPr>
              <w:pStyle w:val="TAN"/>
            </w:pPr>
            <w:r w:rsidRPr="0056122D">
              <w:rPr>
                <w:rFonts w:eastAsia="SimSun"/>
                <w:lang w:eastAsia="zh-CN"/>
              </w:rPr>
              <w:t>NOTE 2:</w:t>
            </w:r>
            <w:r w:rsidRPr="0056122D">
              <w:rPr>
                <w:rFonts w:eastAsia="SimSun"/>
                <w:lang w:eastAsia="zh-CN"/>
              </w:rPr>
              <w:tab/>
              <w:t xml:space="preserve">Support of </w:t>
            </w:r>
            <w:r w:rsidRPr="0056122D">
              <w:rPr>
                <w:lang w:eastAsia="en-US"/>
              </w:rPr>
              <w:t xml:space="preserve">4 Rx for this band is mandatory </w:t>
            </w:r>
            <w:r w:rsidRPr="0056122D">
              <w:t>for non-vehicular UEs i.e. if support has NOT been indicated to the capability specified in Table A.4.3.9-1/2.</w:t>
            </w:r>
          </w:p>
        </w:tc>
      </w:tr>
    </w:tbl>
    <w:p w14:paraId="4B54B540" w14:textId="77777777" w:rsidR="00196660" w:rsidRPr="0056122D" w:rsidRDefault="00196660" w:rsidP="00196660"/>
    <w:p w14:paraId="0BBA25A8" w14:textId="77777777" w:rsidR="006E2774" w:rsidRPr="0056122D" w:rsidRDefault="006E2774" w:rsidP="006E2774">
      <w:pPr>
        <w:pStyle w:val="TH"/>
        <w:rPr>
          <w:rFonts w:eastAsia="PMingLiU"/>
        </w:rPr>
      </w:pPr>
      <w:bookmarkStart w:id="11" w:name="_Hlk47517246"/>
      <w:bookmarkStart w:id="12" w:name="_Toc27410939"/>
      <w:bookmarkStart w:id="13" w:name="_Toc36039452"/>
      <w:bookmarkStart w:id="14" w:name="_Toc43838812"/>
      <w:r w:rsidRPr="0056122D">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E2774" w:rsidRPr="0056122D" w14:paraId="277F530E"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F43437E" w14:textId="77777777" w:rsidR="006E2774" w:rsidRPr="0056122D" w:rsidRDefault="006E2774" w:rsidP="007A14A3">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6122D" w:rsidRDefault="006E2774" w:rsidP="007A14A3">
            <w:pPr>
              <w:pStyle w:val="TAH"/>
              <w:rPr>
                <w:rFonts w:eastAsia="PMingLiU"/>
              </w:rPr>
            </w:pPr>
            <w:r w:rsidRPr="0056122D">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6122D" w:rsidRDefault="006E2774" w:rsidP="007A14A3">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6122D" w:rsidRDefault="006E2774" w:rsidP="007A14A3">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6122D" w:rsidRDefault="006E2774" w:rsidP="007A14A3">
            <w:pPr>
              <w:pStyle w:val="TAH"/>
              <w:rPr>
                <w:rFonts w:eastAsia="PMingLiU"/>
              </w:rPr>
            </w:pPr>
            <w:r w:rsidRPr="0056122D">
              <w:rPr>
                <w:rFonts w:eastAsia="PMingLiU"/>
              </w:rPr>
              <w:t>Comments</w:t>
            </w:r>
          </w:p>
        </w:tc>
      </w:tr>
      <w:tr w:rsidR="006E2774" w:rsidRPr="0056122D" w14:paraId="7490C75C"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AA2186D" w14:textId="77777777" w:rsidR="006E2774" w:rsidRPr="0056122D" w:rsidRDefault="006E2774" w:rsidP="007A14A3">
            <w:pPr>
              <w:pStyle w:val="TAC"/>
              <w:rPr>
                <w:rFonts w:eastAsia="PMingLiU"/>
              </w:rPr>
            </w:pPr>
            <w:r w:rsidRPr="0056122D">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6122D" w:rsidRDefault="006E2774" w:rsidP="007A14A3">
            <w:pPr>
              <w:pStyle w:val="TAC"/>
              <w:rPr>
                <w:rFonts w:eastAsia="PMingLiU"/>
              </w:rPr>
            </w:pPr>
            <w:r w:rsidRPr="0056122D">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6122D" w:rsidRDefault="006E2774" w:rsidP="007A14A3">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6122D" w:rsidRDefault="006E2774" w:rsidP="005D72E7">
            <w:pPr>
              <w:pStyle w:val="TAL"/>
              <w:rPr>
                <w:rFonts w:eastAsia="PMingLiU"/>
              </w:rPr>
            </w:pPr>
          </w:p>
        </w:tc>
      </w:tr>
      <w:tr w:rsidR="006E2774" w:rsidRPr="0056122D" w14:paraId="3E53BE5B"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13CFD2B" w14:textId="77777777" w:rsidR="006E2774" w:rsidRPr="0056122D" w:rsidRDefault="006E2774" w:rsidP="007A14A3">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6122D"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6122D"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6122D"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6122D" w:rsidRDefault="006E2774" w:rsidP="005D72E7">
            <w:pPr>
              <w:pStyle w:val="TAL"/>
              <w:rPr>
                <w:rFonts w:eastAsia="PMingLiU"/>
              </w:rPr>
            </w:pPr>
          </w:p>
        </w:tc>
      </w:tr>
      <w:tr w:rsidR="006E2774" w:rsidRPr="0056122D" w14:paraId="132897A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DBA78B5" w14:textId="77777777" w:rsidR="006E2774" w:rsidRPr="0056122D" w:rsidRDefault="006E2774" w:rsidP="007A14A3">
            <w:pPr>
              <w:pStyle w:val="TAC"/>
              <w:rPr>
                <w:rFonts w:eastAsia="PMingLiU"/>
              </w:rPr>
            </w:pPr>
            <w:r w:rsidRPr="0056122D">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6122D" w:rsidRDefault="006E2774" w:rsidP="007A14A3">
            <w:pPr>
              <w:pStyle w:val="TAC"/>
              <w:rPr>
                <w:rFonts w:eastAsia="PMingLiU"/>
              </w:rPr>
            </w:pPr>
            <w:r w:rsidRPr="0056122D">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6122D" w:rsidRDefault="006E2774" w:rsidP="007A14A3">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6122D" w:rsidRDefault="00FD270C" w:rsidP="005D72E7">
            <w:pPr>
              <w:pStyle w:val="TAL"/>
              <w:rPr>
                <w:rFonts w:eastAsia="PMingLiU"/>
              </w:rPr>
            </w:pPr>
            <w:r w:rsidRPr="0056122D">
              <w:rPr>
                <w:rFonts w:eastAsia="PMingLiU"/>
              </w:rPr>
              <w:t>NOTE 2</w:t>
            </w:r>
          </w:p>
        </w:tc>
      </w:tr>
      <w:tr w:rsidR="006E2774" w:rsidRPr="0056122D" w14:paraId="37148CBC"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74F1400" w14:textId="77777777" w:rsidR="006E2774" w:rsidRPr="0056122D" w:rsidRDefault="006E2774" w:rsidP="007A14A3">
            <w:pPr>
              <w:pStyle w:val="TAC"/>
              <w:rPr>
                <w:rFonts w:eastAsia="PMingLiU"/>
              </w:rPr>
            </w:pPr>
            <w:r w:rsidRPr="0056122D">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6122D" w:rsidRDefault="006E2774" w:rsidP="007A14A3">
            <w:pPr>
              <w:pStyle w:val="TAC"/>
              <w:rPr>
                <w:rFonts w:eastAsia="PMingLiU"/>
              </w:rPr>
            </w:pPr>
            <w:r w:rsidRPr="0056122D">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6122D" w:rsidRDefault="006E2774" w:rsidP="007A14A3">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6122D" w:rsidRDefault="006E2774" w:rsidP="005D72E7">
            <w:pPr>
              <w:pStyle w:val="TAL"/>
              <w:rPr>
                <w:rFonts w:eastAsia="PMingLiU"/>
              </w:rPr>
            </w:pPr>
          </w:p>
        </w:tc>
      </w:tr>
      <w:tr w:rsidR="006E2774" w:rsidRPr="0056122D" w14:paraId="19EFEDA6"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A67D83F" w14:textId="77777777" w:rsidR="006E2774" w:rsidRPr="0056122D" w:rsidRDefault="006E2774" w:rsidP="007A14A3">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6122D"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6122D"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6122D"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6122D" w:rsidRDefault="006E2774" w:rsidP="005D72E7">
            <w:pPr>
              <w:pStyle w:val="TAL"/>
              <w:rPr>
                <w:rFonts w:eastAsia="PMingLiU"/>
              </w:rPr>
            </w:pPr>
          </w:p>
        </w:tc>
      </w:tr>
      <w:tr w:rsidR="006E2774" w:rsidRPr="0056122D" w14:paraId="3C98E35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47CC97B" w14:textId="77777777" w:rsidR="006E2774" w:rsidRPr="0056122D" w:rsidRDefault="006E2774" w:rsidP="007A14A3">
            <w:pPr>
              <w:pStyle w:val="TAC"/>
              <w:rPr>
                <w:rFonts w:eastAsia="PMingLiU"/>
              </w:rPr>
            </w:pPr>
            <w:r w:rsidRPr="0056122D">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6122D" w:rsidRDefault="006E2774" w:rsidP="007A14A3">
            <w:pPr>
              <w:pStyle w:val="TAC"/>
              <w:rPr>
                <w:rFonts w:eastAsia="PMingLiU"/>
              </w:rPr>
            </w:pPr>
            <w:r w:rsidRPr="0056122D">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6122D" w:rsidRDefault="006E2774" w:rsidP="007A14A3">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6122D" w:rsidRDefault="006E2774" w:rsidP="005D72E7">
            <w:pPr>
              <w:pStyle w:val="TAL"/>
              <w:rPr>
                <w:rFonts w:eastAsia="PMingLiU"/>
              </w:rPr>
            </w:pPr>
          </w:p>
        </w:tc>
      </w:tr>
      <w:tr w:rsidR="006E2774" w:rsidRPr="0056122D" w14:paraId="7E128CC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055E2EF" w14:textId="77777777" w:rsidR="006E2774" w:rsidRPr="0056122D" w:rsidRDefault="006E2774" w:rsidP="007A14A3">
            <w:pPr>
              <w:pStyle w:val="TAC"/>
              <w:rPr>
                <w:rFonts w:eastAsia="PMingLiU"/>
              </w:rPr>
            </w:pPr>
            <w:r w:rsidRPr="0056122D">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6122D" w:rsidRDefault="006E2774" w:rsidP="007A14A3">
            <w:pPr>
              <w:pStyle w:val="TAC"/>
              <w:rPr>
                <w:rFonts w:eastAsia="PMingLiU"/>
              </w:rPr>
            </w:pPr>
            <w:r w:rsidRPr="0056122D">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6122D" w:rsidRDefault="006E2774" w:rsidP="007A14A3">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6122D" w:rsidRDefault="00FD270C" w:rsidP="005D72E7">
            <w:pPr>
              <w:pStyle w:val="TAL"/>
              <w:rPr>
                <w:rFonts w:eastAsia="PMingLiU"/>
              </w:rPr>
            </w:pPr>
            <w:r w:rsidRPr="0056122D">
              <w:rPr>
                <w:rFonts w:eastAsia="PMingLiU"/>
              </w:rPr>
              <w:t>NOTE 2</w:t>
            </w:r>
          </w:p>
        </w:tc>
      </w:tr>
      <w:tr w:rsidR="006E2774" w:rsidRPr="0056122D" w14:paraId="63128585"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8AF4705" w14:textId="77777777" w:rsidR="006E2774" w:rsidRPr="0056122D" w:rsidRDefault="006E2774" w:rsidP="007A14A3">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6122D"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6122D"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6122D"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6122D" w:rsidRDefault="006E2774" w:rsidP="005D72E7">
            <w:pPr>
              <w:pStyle w:val="TAL"/>
              <w:rPr>
                <w:rFonts w:eastAsia="PMingLiU"/>
              </w:rPr>
            </w:pPr>
          </w:p>
        </w:tc>
      </w:tr>
      <w:tr w:rsidR="006E2774" w:rsidRPr="0056122D" w14:paraId="35612F71"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8993328" w14:textId="77777777" w:rsidR="006E2774" w:rsidRPr="0056122D" w:rsidRDefault="006E2774" w:rsidP="007A14A3">
            <w:pPr>
              <w:pStyle w:val="TAC"/>
              <w:rPr>
                <w:rFonts w:eastAsia="PMingLiU"/>
              </w:rPr>
            </w:pPr>
            <w:r w:rsidRPr="0056122D">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6122D" w:rsidRDefault="006E2774" w:rsidP="007A14A3">
            <w:pPr>
              <w:pStyle w:val="TAC"/>
              <w:rPr>
                <w:rFonts w:eastAsia="PMingLiU"/>
              </w:rPr>
            </w:pPr>
            <w:r w:rsidRPr="0056122D">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6122D" w:rsidRDefault="006E2774" w:rsidP="007A14A3">
            <w:pPr>
              <w:pStyle w:val="TAC"/>
              <w:rPr>
                <w:rFonts w:eastAsia="PMingLiU"/>
              </w:rPr>
            </w:pPr>
            <w:r w:rsidRPr="0056122D">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6122D" w:rsidRDefault="00FD270C" w:rsidP="005D72E7">
            <w:pPr>
              <w:pStyle w:val="TAL"/>
              <w:rPr>
                <w:rFonts w:eastAsia="PMingLiU"/>
              </w:rPr>
            </w:pPr>
            <w:r w:rsidRPr="0056122D">
              <w:rPr>
                <w:rFonts w:eastAsia="PMingLiU"/>
              </w:rPr>
              <w:t>NOTE 2</w:t>
            </w:r>
          </w:p>
        </w:tc>
      </w:tr>
      <w:tr w:rsidR="006E2774" w:rsidRPr="0056122D" w14:paraId="322053E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C65DCA3" w14:textId="77777777" w:rsidR="006E2774" w:rsidRPr="0056122D" w:rsidRDefault="006E2774" w:rsidP="007A14A3">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6122D"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6122D"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6122D"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6122D" w:rsidRDefault="006E2774" w:rsidP="005D72E7">
            <w:pPr>
              <w:pStyle w:val="TAL"/>
              <w:rPr>
                <w:rFonts w:eastAsia="PMingLiU"/>
              </w:rPr>
            </w:pPr>
          </w:p>
        </w:tc>
      </w:tr>
      <w:tr w:rsidR="00FD270C" w:rsidRPr="0056122D" w14:paraId="4F164E52"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D3F16D7" w14:textId="77777777" w:rsidR="00FD270C" w:rsidRPr="0056122D" w:rsidRDefault="00FD270C" w:rsidP="00FD270C">
            <w:pPr>
              <w:pStyle w:val="TAC"/>
              <w:rPr>
                <w:rFonts w:eastAsia="PMingLiU"/>
              </w:rPr>
            </w:pPr>
            <w:r w:rsidRPr="0056122D">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6122D" w:rsidRDefault="00FD270C" w:rsidP="00FD270C">
            <w:pPr>
              <w:pStyle w:val="TAC"/>
              <w:rPr>
                <w:rFonts w:eastAsia="PMingLiU"/>
              </w:rPr>
            </w:pPr>
            <w:r w:rsidRPr="0056122D">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6122D" w:rsidRDefault="00FD270C" w:rsidP="00FD270C">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6122D" w:rsidRDefault="00FD270C" w:rsidP="00FD270C">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6122D" w:rsidRDefault="00FD270C" w:rsidP="005D72E7">
            <w:pPr>
              <w:pStyle w:val="TAL"/>
              <w:rPr>
                <w:rFonts w:eastAsia="PMingLiU"/>
              </w:rPr>
            </w:pPr>
            <w:r w:rsidRPr="0056122D">
              <w:rPr>
                <w:rFonts w:eastAsia="PMingLiU"/>
              </w:rPr>
              <w:t>NOTE 2</w:t>
            </w:r>
          </w:p>
        </w:tc>
      </w:tr>
      <w:tr w:rsidR="00FD270C" w:rsidRPr="0056122D" w14:paraId="0BAFBFC2"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5C79102" w14:textId="77777777" w:rsidR="00FD270C" w:rsidRPr="0056122D" w:rsidRDefault="00FD270C" w:rsidP="00FD270C">
            <w:pPr>
              <w:pStyle w:val="TAC"/>
              <w:rPr>
                <w:rFonts w:eastAsia="PMingLiU"/>
              </w:rPr>
            </w:pPr>
            <w:r w:rsidRPr="0056122D">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6122D" w:rsidRDefault="00FD270C" w:rsidP="00FD270C">
            <w:pPr>
              <w:pStyle w:val="TAC"/>
              <w:rPr>
                <w:rFonts w:eastAsia="PMingLiU"/>
              </w:rPr>
            </w:pPr>
            <w:r w:rsidRPr="0056122D">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6122D" w:rsidRDefault="00FD270C" w:rsidP="00FD270C">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6122D" w:rsidRDefault="00FD270C" w:rsidP="00FD270C">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6122D" w:rsidRDefault="00FD270C" w:rsidP="005D72E7">
            <w:pPr>
              <w:pStyle w:val="TAL"/>
              <w:rPr>
                <w:rFonts w:eastAsia="PMingLiU"/>
              </w:rPr>
            </w:pPr>
            <w:r w:rsidRPr="0056122D">
              <w:rPr>
                <w:rFonts w:eastAsia="PMingLiU"/>
              </w:rPr>
              <w:t>NOTE 2</w:t>
            </w:r>
          </w:p>
        </w:tc>
      </w:tr>
      <w:tr w:rsidR="00FD270C" w:rsidRPr="0056122D" w14:paraId="19132EB8"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05C396F" w14:textId="77777777" w:rsidR="00FD270C" w:rsidRPr="0056122D" w:rsidRDefault="00FD270C" w:rsidP="00FD270C">
            <w:pPr>
              <w:pStyle w:val="TAC"/>
              <w:rPr>
                <w:rFonts w:eastAsia="PMingLiU"/>
                <w:lang w:eastAsia="ja-JP"/>
              </w:rPr>
            </w:pPr>
            <w:r w:rsidRPr="0056122D">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6122D" w:rsidRDefault="00FD270C" w:rsidP="00FD270C">
            <w:pPr>
              <w:pStyle w:val="TAC"/>
              <w:rPr>
                <w:rFonts w:eastAsia="PMingLiU"/>
              </w:rPr>
            </w:pPr>
            <w:r w:rsidRPr="0056122D">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6122D" w:rsidRDefault="00FD270C" w:rsidP="00FD270C">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6122D" w:rsidRDefault="00FD270C" w:rsidP="00FD270C">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6122D" w:rsidRDefault="00FD270C" w:rsidP="005D72E7">
            <w:pPr>
              <w:pStyle w:val="TAL"/>
              <w:rPr>
                <w:rFonts w:eastAsia="PMingLiU"/>
              </w:rPr>
            </w:pPr>
            <w:r w:rsidRPr="0056122D">
              <w:rPr>
                <w:rFonts w:eastAsia="PMingLiU"/>
              </w:rPr>
              <w:t>NOTE 2</w:t>
            </w:r>
          </w:p>
        </w:tc>
      </w:tr>
      <w:tr w:rsidR="00FD270C" w:rsidRPr="0056122D" w14:paraId="5809AD4D" w14:textId="77777777" w:rsidTr="00FD270C">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5CA02A61" w14:textId="77777777" w:rsidR="00FD270C" w:rsidRPr="0056122D" w:rsidRDefault="00FD270C" w:rsidP="005D72E7">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a/3.</w:t>
            </w:r>
          </w:p>
          <w:p w14:paraId="0786C394" w14:textId="77777777" w:rsidR="00FD270C" w:rsidRPr="0056122D" w:rsidRDefault="00FD270C" w:rsidP="005D72E7">
            <w:pPr>
              <w:pStyle w:val="TAN"/>
            </w:pPr>
            <w:r w:rsidRPr="0056122D">
              <w:rPr>
                <w:rFonts w:eastAsia="SimSun"/>
                <w:lang w:eastAsia="zh-CN"/>
              </w:rPr>
              <w:t>NOTE 2:</w:t>
            </w:r>
            <w:r w:rsidRPr="0056122D">
              <w:rPr>
                <w:rFonts w:eastAsia="SimSun"/>
                <w:lang w:eastAsia="zh-CN"/>
              </w:rPr>
              <w:tab/>
              <w:t xml:space="preserve">Support of </w:t>
            </w:r>
            <w:r w:rsidRPr="0056122D">
              <w:rPr>
                <w:lang w:eastAsia="en-US"/>
              </w:rPr>
              <w:t xml:space="preserve">4 Rx for this band is mandatory </w:t>
            </w:r>
            <w:r w:rsidRPr="0056122D">
              <w:t>for non-vehicular UEs i.e. if support has NOT been indicated to the capability specified in Table A.4.3.9-1/2.</w:t>
            </w:r>
          </w:p>
        </w:tc>
      </w:tr>
    </w:tbl>
    <w:p w14:paraId="0FF418CC" w14:textId="77777777" w:rsidR="006E2774" w:rsidRPr="0056122D" w:rsidRDefault="006E2774" w:rsidP="006E2774"/>
    <w:p w14:paraId="2267F652" w14:textId="77777777" w:rsidR="005015ED" w:rsidRPr="0056122D" w:rsidRDefault="005015ED" w:rsidP="005015ED">
      <w:pPr>
        <w:pStyle w:val="TH"/>
        <w:rPr>
          <w:lang w:eastAsia="en-US"/>
        </w:rPr>
      </w:pPr>
      <w:r w:rsidRPr="0056122D">
        <w:rPr>
          <w:lang w:eastAsia="en-US"/>
        </w:rPr>
        <w:lastRenderedPageBreak/>
        <w:t xml:space="preserve">Table A.4.3.9-4c: </w:t>
      </w:r>
      <w:r w:rsidRPr="0056122D">
        <w:t>2</w:t>
      </w:r>
      <w:r w:rsidRPr="0056122D">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5015ED" w:rsidRPr="0056122D" w14:paraId="191366D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6161B6" w14:textId="77777777" w:rsidR="005015ED" w:rsidRPr="0056122D" w:rsidRDefault="005015ED" w:rsidP="007A14A3">
            <w:pPr>
              <w:pStyle w:val="TAH"/>
            </w:pPr>
            <w:r w:rsidRPr="0056122D">
              <w:lastRenderedPageBreak/>
              <w:t>Item</w:t>
            </w:r>
          </w:p>
        </w:tc>
        <w:tc>
          <w:tcPr>
            <w:tcW w:w="1696" w:type="dxa"/>
            <w:tcBorders>
              <w:top w:val="single" w:sz="6" w:space="0" w:color="auto"/>
              <w:left w:val="single" w:sz="6" w:space="0" w:color="auto"/>
              <w:bottom w:val="single" w:sz="6" w:space="0" w:color="auto"/>
              <w:right w:val="single" w:sz="6" w:space="0" w:color="auto"/>
            </w:tcBorders>
          </w:tcPr>
          <w:p w14:paraId="77EE4640" w14:textId="77777777" w:rsidR="005015ED" w:rsidRPr="0056122D" w:rsidRDefault="005015ED" w:rsidP="007A14A3">
            <w:pPr>
              <w:pStyle w:val="TAH"/>
            </w:pPr>
            <w:r w:rsidRPr="0056122D">
              <w:t>Band</w:t>
            </w:r>
          </w:p>
        </w:tc>
        <w:tc>
          <w:tcPr>
            <w:tcW w:w="1426" w:type="dxa"/>
            <w:tcBorders>
              <w:top w:val="single" w:sz="6" w:space="0" w:color="auto"/>
              <w:left w:val="single" w:sz="6" w:space="0" w:color="auto"/>
              <w:bottom w:val="single" w:sz="6" w:space="0" w:color="auto"/>
              <w:right w:val="single" w:sz="6" w:space="0" w:color="auto"/>
            </w:tcBorders>
          </w:tcPr>
          <w:p w14:paraId="0B09FBDD" w14:textId="77777777" w:rsidR="005015ED" w:rsidRPr="0056122D" w:rsidRDefault="005015ED" w:rsidP="007A14A3">
            <w:pPr>
              <w:pStyle w:val="TAH"/>
            </w:pPr>
            <w:r w:rsidRPr="0056122D">
              <w:t>Ref.</w:t>
            </w:r>
          </w:p>
        </w:tc>
        <w:tc>
          <w:tcPr>
            <w:tcW w:w="3087" w:type="dxa"/>
            <w:tcBorders>
              <w:top w:val="single" w:sz="6" w:space="0" w:color="auto"/>
              <w:left w:val="single" w:sz="6" w:space="0" w:color="auto"/>
              <w:bottom w:val="single" w:sz="6" w:space="0" w:color="auto"/>
              <w:right w:val="single" w:sz="6" w:space="0" w:color="auto"/>
            </w:tcBorders>
          </w:tcPr>
          <w:p w14:paraId="19101572" w14:textId="77777777" w:rsidR="005015ED" w:rsidRPr="0056122D" w:rsidRDefault="005015ED" w:rsidP="007A14A3">
            <w:pPr>
              <w:pStyle w:val="TAH"/>
            </w:pPr>
            <w:r w:rsidRPr="0056122D">
              <w:t>Comments</w:t>
            </w:r>
          </w:p>
        </w:tc>
      </w:tr>
      <w:tr w:rsidR="005015ED" w:rsidRPr="0056122D" w14:paraId="1AAFB612" w14:textId="77777777" w:rsidTr="00CA3D3C">
        <w:trPr>
          <w:cantSplit/>
          <w:jc w:val="center"/>
        </w:trPr>
        <w:tc>
          <w:tcPr>
            <w:tcW w:w="484" w:type="dxa"/>
            <w:tcBorders>
              <w:top w:val="single" w:sz="6" w:space="0" w:color="auto"/>
              <w:left w:val="single" w:sz="6" w:space="0" w:color="auto"/>
              <w:right w:val="single" w:sz="6" w:space="0" w:color="auto"/>
            </w:tcBorders>
          </w:tcPr>
          <w:p w14:paraId="185C46CE" w14:textId="77777777" w:rsidR="005015ED" w:rsidRPr="0056122D" w:rsidRDefault="005015ED" w:rsidP="007A14A3">
            <w:pPr>
              <w:pStyle w:val="TAC"/>
            </w:pPr>
            <w:r w:rsidRPr="0056122D">
              <w:t>1</w:t>
            </w:r>
          </w:p>
        </w:tc>
        <w:tc>
          <w:tcPr>
            <w:tcW w:w="1696" w:type="dxa"/>
            <w:tcBorders>
              <w:top w:val="single" w:sz="6" w:space="0" w:color="auto"/>
              <w:left w:val="single" w:sz="6" w:space="0" w:color="auto"/>
              <w:right w:val="single" w:sz="6" w:space="0" w:color="auto"/>
            </w:tcBorders>
          </w:tcPr>
          <w:p w14:paraId="27150F60" w14:textId="77777777" w:rsidR="005015ED" w:rsidRPr="0056122D" w:rsidRDefault="005015ED" w:rsidP="007A14A3">
            <w:pPr>
              <w:pStyle w:val="TAC"/>
            </w:pPr>
            <w:r w:rsidRPr="0056122D">
              <w:t>FDD Band n1</w:t>
            </w:r>
          </w:p>
        </w:tc>
        <w:tc>
          <w:tcPr>
            <w:tcW w:w="1426" w:type="dxa"/>
            <w:tcBorders>
              <w:top w:val="single" w:sz="6" w:space="0" w:color="auto"/>
              <w:left w:val="single" w:sz="6" w:space="0" w:color="auto"/>
              <w:right w:val="single" w:sz="6" w:space="0" w:color="auto"/>
            </w:tcBorders>
          </w:tcPr>
          <w:p w14:paraId="6DFB94BD"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right w:val="single" w:sz="6" w:space="0" w:color="auto"/>
            </w:tcBorders>
          </w:tcPr>
          <w:p w14:paraId="6785FFB5" w14:textId="77777777" w:rsidR="005015ED" w:rsidRPr="0056122D" w:rsidRDefault="005015ED" w:rsidP="005D72E7">
            <w:pPr>
              <w:pStyle w:val="TAL"/>
            </w:pPr>
          </w:p>
        </w:tc>
      </w:tr>
      <w:tr w:rsidR="005015ED" w:rsidRPr="0056122D" w14:paraId="381069EA" w14:textId="77777777" w:rsidTr="00CA3D3C">
        <w:trPr>
          <w:cantSplit/>
          <w:jc w:val="center"/>
        </w:trPr>
        <w:tc>
          <w:tcPr>
            <w:tcW w:w="484" w:type="dxa"/>
            <w:tcBorders>
              <w:top w:val="single" w:sz="6" w:space="0" w:color="auto"/>
              <w:left w:val="single" w:sz="6" w:space="0" w:color="auto"/>
              <w:right w:val="single" w:sz="6" w:space="0" w:color="auto"/>
            </w:tcBorders>
          </w:tcPr>
          <w:p w14:paraId="61E898EB" w14:textId="77777777" w:rsidR="005015ED" w:rsidRPr="0056122D" w:rsidRDefault="005015ED" w:rsidP="007A14A3">
            <w:pPr>
              <w:pStyle w:val="TAC"/>
            </w:pPr>
            <w:r w:rsidRPr="0056122D">
              <w:t>2</w:t>
            </w:r>
          </w:p>
        </w:tc>
        <w:tc>
          <w:tcPr>
            <w:tcW w:w="1696" w:type="dxa"/>
            <w:tcBorders>
              <w:top w:val="single" w:sz="6" w:space="0" w:color="auto"/>
              <w:left w:val="single" w:sz="6" w:space="0" w:color="auto"/>
              <w:right w:val="single" w:sz="6" w:space="0" w:color="auto"/>
            </w:tcBorders>
          </w:tcPr>
          <w:p w14:paraId="333F5B0B" w14:textId="77777777" w:rsidR="005015ED" w:rsidRPr="0056122D" w:rsidRDefault="005015ED" w:rsidP="007A14A3">
            <w:pPr>
              <w:pStyle w:val="TAC"/>
            </w:pPr>
            <w:r w:rsidRPr="0056122D">
              <w:t>FDD Band n2</w:t>
            </w:r>
          </w:p>
        </w:tc>
        <w:tc>
          <w:tcPr>
            <w:tcW w:w="1426" w:type="dxa"/>
            <w:tcBorders>
              <w:top w:val="single" w:sz="6" w:space="0" w:color="auto"/>
              <w:left w:val="single" w:sz="6" w:space="0" w:color="auto"/>
              <w:right w:val="single" w:sz="6" w:space="0" w:color="auto"/>
            </w:tcBorders>
          </w:tcPr>
          <w:p w14:paraId="20948F83"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right w:val="single" w:sz="6" w:space="0" w:color="auto"/>
            </w:tcBorders>
          </w:tcPr>
          <w:p w14:paraId="7E52583F" w14:textId="77777777" w:rsidR="005015ED" w:rsidRPr="0056122D" w:rsidRDefault="005015ED" w:rsidP="005D72E7">
            <w:pPr>
              <w:pStyle w:val="TAL"/>
            </w:pPr>
          </w:p>
        </w:tc>
      </w:tr>
      <w:tr w:rsidR="005015ED" w:rsidRPr="0056122D" w14:paraId="4002B20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8BC07C1" w14:textId="77777777" w:rsidR="005015ED" w:rsidRPr="0056122D" w:rsidRDefault="005015ED" w:rsidP="007A14A3">
            <w:pPr>
              <w:pStyle w:val="TAC"/>
            </w:pPr>
            <w:r w:rsidRPr="0056122D">
              <w:t>3</w:t>
            </w:r>
          </w:p>
        </w:tc>
        <w:tc>
          <w:tcPr>
            <w:tcW w:w="1696" w:type="dxa"/>
            <w:tcBorders>
              <w:top w:val="single" w:sz="6" w:space="0" w:color="auto"/>
              <w:left w:val="single" w:sz="6" w:space="0" w:color="auto"/>
              <w:bottom w:val="single" w:sz="6" w:space="0" w:color="auto"/>
              <w:right w:val="single" w:sz="6" w:space="0" w:color="auto"/>
            </w:tcBorders>
          </w:tcPr>
          <w:p w14:paraId="10825779" w14:textId="77777777" w:rsidR="005015ED" w:rsidRPr="0056122D" w:rsidRDefault="005015ED" w:rsidP="007A14A3">
            <w:pPr>
              <w:pStyle w:val="TAC"/>
            </w:pPr>
            <w:r w:rsidRPr="0056122D">
              <w:t>FDD Band n3</w:t>
            </w:r>
          </w:p>
        </w:tc>
        <w:tc>
          <w:tcPr>
            <w:tcW w:w="1426" w:type="dxa"/>
            <w:tcBorders>
              <w:top w:val="single" w:sz="6" w:space="0" w:color="auto"/>
              <w:left w:val="single" w:sz="6" w:space="0" w:color="auto"/>
              <w:bottom w:val="single" w:sz="6" w:space="0" w:color="auto"/>
              <w:right w:val="single" w:sz="6" w:space="0" w:color="auto"/>
            </w:tcBorders>
          </w:tcPr>
          <w:p w14:paraId="7362870F"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25E43CF1" w14:textId="77777777" w:rsidR="005015ED" w:rsidRPr="0056122D" w:rsidRDefault="005015ED" w:rsidP="005D72E7">
            <w:pPr>
              <w:pStyle w:val="TAL"/>
            </w:pPr>
          </w:p>
        </w:tc>
      </w:tr>
      <w:tr w:rsidR="005015ED" w:rsidRPr="0056122D" w14:paraId="3CB3A65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273C301" w14:textId="77777777" w:rsidR="005015ED" w:rsidRPr="0056122D" w:rsidRDefault="005015ED" w:rsidP="007A14A3">
            <w:pPr>
              <w:pStyle w:val="TAC"/>
            </w:pPr>
            <w:r w:rsidRPr="0056122D">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6E0CD3C1" w14:textId="77777777" w:rsidR="005015ED" w:rsidRPr="0056122D" w:rsidRDefault="005015ED" w:rsidP="007A14A3">
            <w:pPr>
              <w:pStyle w:val="TAC"/>
            </w:pPr>
            <w:r w:rsidRPr="0056122D">
              <w:t>FDD Band n</w:t>
            </w:r>
            <w:r w:rsidRPr="0056122D">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D247D82"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BEFE1BA" w14:textId="77777777" w:rsidR="005015ED" w:rsidRPr="0056122D" w:rsidRDefault="005015ED" w:rsidP="005D72E7">
            <w:pPr>
              <w:pStyle w:val="TAL"/>
            </w:pPr>
          </w:p>
        </w:tc>
      </w:tr>
      <w:tr w:rsidR="005015ED" w:rsidRPr="0056122D" w14:paraId="051BCBB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302191F" w14:textId="77777777" w:rsidR="005015ED" w:rsidRPr="0056122D" w:rsidRDefault="005015ED" w:rsidP="007A14A3">
            <w:pPr>
              <w:pStyle w:val="TAC"/>
              <w:rPr>
                <w:lang w:eastAsia="ja-JP"/>
              </w:rPr>
            </w:pPr>
            <w:r w:rsidRPr="0056122D">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28AA437" w14:textId="77777777" w:rsidR="005015ED" w:rsidRPr="0056122D" w:rsidRDefault="005015ED" w:rsidP="007A14A3">
            <w:pPr>
              <w:pStyle w:val="TAC"/>
            </w:pPr>
            <w:r w:rsidRPr="0056122D">
              <w:t>FDD Band n7</w:t>
            </w:r>
          </w:p>
        </w:tc>
        <w:tc>
          <w:tcPr>
            <w:tcW w:w="1426" w:type="dxa"/>
            <w:tcBorders>
              <w:top w:val="single" w:sz="6" w:space="0" w:color="auto"/>
              <w:left w:val="single" w:sz="6" w:space="0" w:color="auto"/>
              <w:bottom w:val="single" w:sz="6" w:space="0" w:color="auto"/>
              <w:right w:val="single" w:sz="6" w:space="0" w:color="auto"/>
            </w:tcBorders>
          </w:tcPr>
          <w:p w14:paraId="6BCA7F4F"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5282F5C8" w14:textId="5CB5F7ED" w:rsidR="005015ED" w:rsidRPr="0056122D" w:rsidRDefault="00FD270C" w:rsidP="005D72E7">
            <w:pPr>
              <w:pStyle w:val="TAL"/>
            </w:pPr>
            <w:r w:rsidRPr="0056122D">
              <w:t>NOTE 2</w:t>
            </w:r>
          </w:p>
        </w:tc>
      </w:tr>
      <w:tr w:rsidR="005015ED" w:rsidRPr="0056122D" w14:paraId="1D36D75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6628E43" w14:textId="77777777" w:rsidR="005015ED" w:rsidRPr="0056122D" w:rsidRDefault="005015ED" w:rsidP="007A14A3">
            <w:pPr>
              <w:pStyle w:val="TAC"/>
            </w:pPr>
            <w:r w:rsidRPr="0056122D">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5DF859F5" w14:textId="77777777" w:rsidR="005015ED" w:rsidRPr="0056122D" w:rsidRDefault="005015ED" w:rsidP="007A14A3">
            <w:pPr>
              <w:pStyle w:val="TAC"/>
            </w:pPr>
            <w:r w:rsidRPr="0056122D">
              <w:t>FDD Band n8</w:t>
            </w:r>
          </w:p>
        </w:tc>
        <w:tc>
          <w:tcPr>
            <w:tcW w:w="1426" w:type="dxa"/>
            <w:tcBorders>
              <w:top w:val="single" w:sz="6" w:space="0" w:color="auto"/>
              <w:left w:val="single" w:sz="6" w:space="0" w:color="auto"/>
              <w:bottom w:val="single" w:sz="6" w:space="0" w:color="auto"/>
              <w:right w:val="single" w:sz="6" w:space="0" w:color="auto"/>
            </w:tcBorders>
          </w:tcPr>
          <w:p w14:paraId="1B9FFFFF" w14:textId="77777777" w:rsidR="005015ED" w:rsidRPr="0056122D" w:rsidRDefault="005015ED" w:rsidP="007A14A3">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42C9401" w14:textId="77777777" w:rsidR="005015ED" w:rsidRPr="0056122D" w:rsidRDefault="005015ED" w:rsidP="005D72E7">
            <w:pPr>
              <w:pStyle w:val="TAL"/>
            </w:pPr>
          </w:p>
        </w:tc>
      </w:tr>
      <w:tr w:rsidR="005015ED" w:rsidRPr="0056122D" w14:paraId="4E5D4E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BEECF95" w14:textId="77777777" w:rsidR="005015ED" w:rsidRPr="0056122D" w:rsidRDefault="005015ED" w:rsidP="007A14A3">
            <w:pPr>
              <w:pStyle w:val="TAC"/>
            </w:pPr>
            <w:r w:rsidRPr="0056122D">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739E77D1" w14:textId="77777777" w:rsidR="005015ED" w:rsidRPr="0056122D" w:rsidRDefault="005015ED" w:rsidP="007A14A3">
            <w:pPr>
              <w:pStyle w:val="TAC"/>
            </w:pPr>
            <w:r w:rsidRPr="0056122D">
              <w:t>FDD Band n12</w:t>
            </w:r>
          </w:p>
        </w:tc>
        <w:tc>
          <w:tcPr>
            <w:tcW w:w="1426" w:type="dxa"/>
            <w:tcBorders>
              <w:top w:val="single" w:sz="6" w:space="0" w:color="auto"/>
              <w:left w:val="single" w:sz="6" w:space="0" w:color="auto"/>
              <w:bottom w:val="single" w:sz="6" w:space="0" w:color="auto"/>
              <w:right w:val="single" w:sz="6" w:space="0" w:color="auto"/>
            </w:tcBorders>
          </w:tcPr>
          <w:p w14:paraId="21679453" w14:textId="77777777" w:rsidR="005015ED" w:rsidRPr="0056122D" w:rsidRDefault="005015ED" w:rsidP="007A14A3">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1DB1F052" w14:textId="77777777" w:rsidR="005015ED" w:rsidRPr="0056122D" w:rsidRDefault="005015ED" w:rsidP="005D72E7">
            <w:pPr>
              <w:pStyle w:val="TAL"/>
            </w:pPr>
          </w:p>
        </w:tc>
      </w:tr>
      <w:tr w:rsidR="00A22D52" w:rsidRPr="0056122D" w14:paraId="2840096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C9D37B1" w14:textId="77777777" w:rsidR="00A22D52" w:rsidRPr="0056122D" w:rsidRDefault="00A22D52" w:rsidP="00A22D52">
            <w:pPr>
              <w:pStyle w:val="TAC"/>
              <w:rPr>
                <w:rFonts w:eastAsia="SimSun"/>
                <w:lang w:eastAsia="zh-CN"/>
              </w:rPr>
            </w:pPr>
            <w:r w:rsidRPr="0056122D">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466E693A" w14:textId="77777777" w:rsidR="00A22D52" w:rsidRPr="0056122D" w:rsidRDefault="00A22D52" w:rsidP="00A22D52">
            <w:pPr>
              <w:pStyle w:val="TAC"/>
            </w:pPr>
            <w:r w:rsidRPr="0056122D">
              <w:t>FDD Band n14</w:t>
            </w:r>
          </w:p>
        </w:tc>
        <w:tc>
          <w:tcPr>
            <w:tcW w:w="1426" w:type="dxa"/>
            <w:tcBorders>
              <w:top w:val="single" w:sz="6" w:space="0" w:color="auto"/>
              <w:left w:val="single" w:sz="6" w:space="0" w:color="auto"/>
              <w:bottom w:val="single" w:sz="6" w:space="0" w:color="auto"/>
              <w:right w:val="single" w:sz="6" w:space="0" w:color="auto"/>
            </w:tcBorders>
          </w:tcPr>
          <w:p w14:paraId="14C7AD71" w14:textId="77777777" w:rsidR="00A22D52" w:rsidRPr="0056122D" w:rsidRDefault="00A22D52" w:rsidP="00A22D52">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B557395" w14:textId="77777777" w:rsidR="00A22D52" w:rsidRPr="0056122D" w:rsidRDefault="00A22D52" w:rsidP="005D72E7">
            <w:pPr>
              <w:pStyle w:val="TAL"/>
            </w:pPr>
          </w:p>
        </w:tc>
      </w:tr>
      <w:tr w:rsidR="005015ED" w:rsidRPr="0056122D" w14:paraId="4615380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BB65C76" w14:textId="77777777" w:rsidR="005015ED" w:rsidRPr="0056122D" w:rsidRDefault="005015ED" w:rsidP="007A14A3">
            <w:pPr>
              <w:pStyle w:val="TAC"/>
            </w:pPr>
            <w:r w:rsidRPr="0056122D">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5E05E7BE" w14:textId="77777777" w:rsidR="005015ED" w:rsidRPr="0056122D" w:rsidRDefault="005015ED" w:rsidP="007A14A3">
            <w:pPr>
              <w:pStyle w:val="TAC"/>
            </w:pPr>
            <w:r w:rsidRPr="0056122D">
              <w:t>FDD Band n20</w:t>
            </w:r>
          </w:p>
        </w:tc>
        <w:tc>
          <w:tcPr>
            <w:tcW w:w="1426" w:type="dxa"/>
            <w:tcBorders>
              <w:top w:val="single" w:sz="6" w:space="0" w:color="auto"/>
              <w:left w:val="single" w:sz="6" w:space="0" w:color="auto"/>
              <w:bottom w:val="single" w:sz="6" w:space="0" w:color="auto"/>
              <w:right w:val="single" w:sz="6" w:space="0" w:color="auto"/>
            </w:tcBorders>
          </w:tcPr>
          <w:p w14:paraId="23984BCD" w14:textId="77777777" w:rsidR="005015ED" w:rsidRPr="0056122D" w:rsidRDefault="005015ED" w:rsidP="007A14A3">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4A0C0E8" w14:textId="77777777" w:rsidR="005015ED" w:rsidRPr="0056122D" w:rsidRDefault="005015ED" w:rsidP="005D72E7">
            <w:pPr>
              <w:pStyle w:val="TAL"/>
            </w:pPr>
          </w:p>
        </w:tc>
      </w:tr>
      <w:tr w:rsidR="007173FE" w:rsidRPr="0056122D" w14:paraId="18C9268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374D587" w14:textId="77777777" w:rsidR="007173FE" w:rsidRPr="0056122D" w:rsidRDefault="007173FE" w:rsidP="007173FE">
            <w:pPr>
              <w:keepNext/>
              <w:keepLines/>
              <w:spacing w:after="0"/>
              <w:jc w:val="center"/>
              <w:rPr>
                <w:rFonts w:ascii="Arial" w:eastAsia="SimSun" w:hAnsi="Arial" w:cs="Vrinda"/>
                <w:sz w:val="18"/>
                <w:szCs w:val="18"/>
                <w:lang w:eastAsia="zh-CN" w:bidi="bn-IN"/>
              </w:rPr>
            </w:pPr>
            <w:r w:rsidRPr="0056122D">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74307AF9" w14:textId="77777777" w:rsidR="007173FE" w:rsidRPr="0056122D" w:rsidRDefault="007173FE" w:rsidP="007173FE">
            <w:pPr>
              <w:keepNext/>
              <w:keepLines/>
              <w:spacing w:after="0"/>
              <w:jc w:val="center"/>
              <w:rPr>
                <w:rFonts w:ascii="Arial" w:hAnsi="Arial" w:cs="Vrinda"/>
                <w:sz w:val="18"/>
                <w:szCs w:val="18"/>
                <w:lang w:bidi="bn-IN"/>
              </w:rPr>
            </w:pPr>
            <w:r w:rsidRPr="0056122D">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02EAA7FC" w14:textId="77777777" w:rsidR="007173FE" w:rsidRPr="0056122D" w:rsidRDefault="007173FE" w:rsidP="007173FE">
            <w:pPr>
              <w:keepNext/>
              <w:keepLines/>
              <w:spacing w:after="0"/>
              <w:jc w:val="center"/>
              <w:rPr>
                <w:rFonts w:ascii="Arial" w:hAnsi="Arial" w:cs="Vrinda"/>
                <w:sz w:val="18"/>
                <w:szCs w:val="18"/>
                <w:lang w:bidi="bn-IN"/>
              </w:rPr>
            </w:pPr>
            <w:r w:rsidRPr="0056122D">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7F3B1608" w14:textId="77777777" w:rsidR="007173FE" w:rsidRPr="0056122D" w:rsidRDefault="007173FE" w:rsidP="007173FE">
            <w:pPr>
              <w:keepNext/>
              <w:keepLines/>
              <w:spacing w:after="0"/>
              <w:rPr>
                <w:rFonts w:ascii="Arial" w:hAnsi="Arial" w:cs="Vrinda"/>
                <w:sz w:val="18"/>
                <w:szCs w:val="18"/>
                <w:lang w:bidi="bn-IN"/>
              </w:rPr>
            </w:pPr>
          </w:p>
        </w:tc>
      </w:tr>
      <w:tr w:rsidR="005015ED" w:rsidRPr="0056122D" w14:paraId="1D68173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7145EA2" w14:textId="77777777" w:rsidR="005015ED" w:rsidRPr="0056122D" w:rsidRDefault="005015ED" w:rsidP="007A14A3">
            <w:pPr>
              <w:pStyle w:val="TAC"/>
            </w:pPr>
            <w:r w:rsidRPr="0056122D">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237F35C2" w14:textId="77777777" w:rsidR="005015ED" w:rsidRPr="0056122D" w:rsidRDefault="005015ED" w:rsidP="007A14A3">
            <w:pPr>
              <w:pStyle w:val="TAC"/>
            </w:pPr>
            <w:r w:rsidRPr="0056122D">
              <w:t>FDD Band n25</w:t>
            </w:r>
          </w:p>
        </w:tc>
        <w:tc>
          <w:tcPr>
            <w:tcW w:w="1426" w:type="dxa"/>
            <w:tcBorders>
              <w:top w:val="single" w:sz="6" w:space="0" w:color="auto"/>
              <w:left w:val="single" w:sz="6" w:space="0" w:color="auto"/>
              <w:bottom w:val="single" w:sz="6" w:space="0" w:color="auto"/>
              <w:right w:val="single" w:sz="6" w:space="0" w:color="auto"/>
            </w:tcBorders>
          </w:tcPr>
          <w:p w14:paraId="623E2333" w14:textId="77777777" w:rsidR="005015ED" w:rsidRPr="0056122D" w:rsidRDefault="005015ED" w:rsidP="007A14A3">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4D93F90" w14:textId="77777777" w:rsidR="005015ED" w:rsidRPr="0056122D" w:rsidRDefault="005015ED" w:rsidP="005D72E7">
            <w:pPr>
              <w:pStyle w:val="TAL"/>
            </w:pPr>
          </w:p>
        </w:tc>
      </w:tr>
      <w:tr w:rsidR="00CE46FE" w:rsidRPr="0056122D" w14:paraId="2A69AE6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10062DC" w14:textId="77777777" w:rsidR="00CE46FE" w:rsidRPr="0056122D" w:rsidRDefault="00CE46FE" w:rsidP="00261B49">
            <w:pPr>
              <w:pStyle w:val="TAC"/>
              <w:rPr>
                <w:rFonts w:eastAsia="SimSun"/>
                <w:lang w:eastAsia="zh-CN"/>
              </w:rPr>
            </w:pPr>
            <w:r w:rsidRPr="0056122D">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46DD6BC3" w14:textId="77777777" w:rsidR="00CE46FE" w:rsidRPr="0056122D" w:rsidRDefault="00CE46FE" w:rsidP="00261B49">
            <w:pPr>
              <w:pStyle w:val="TAC"/>
            </w:pPr>
            <w:r w:rsidRPr="0056122D">
              <w:t>FDD Band n26</w:t>
            </w:r>
          </w:p>
        </w:tc>
        <w:tc>
          <w:tcPr>
            <w:tcW w:w="1426" w:type="dxa"/>
            <w:tcBorders>
              <w:top w:val="single" w:sz="6" w:space="0" w:color="auto"/>
              <w:left w:val="single" w:sz="6" w:space="0" w:color="auto"/>
              <w:bottom w:val="single" w:sz="6" w:space="0" w:color="auto"/>
              <w:right w:val="single" w:sz="6" w:space="0" w:color="auto"/>
            </w:tcBorders>
          </w:tcPr>
          <w:p w14:paraId="377BE983" w14:textId="77777777" w:rsidR="00CE46FE" w:rsidRPr="0056122D" w:rsidRDefault="00CE46FE" w:rsidP="00261B4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7BA1FFB" w14:textId="77777777" w:rsidR="00CE46FE" w:rsidRPr="0056122D" w:rsidRDefault="00CE46FE" w:rsidP="00261B49">
            <w:pPr>
              <w:pStyle w:val="TAL"/>
            </w:pPr>
          </w:p>
        </w:tc>
      </w:tr>
      <w:tr w:rsidR="005015ED" w:rsidRPr="0056122D" w14:paraId="2541B36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D501ACF" w14:textId="77777777" w:rsidR="005015ED" w:rsidRPr="0056122D" w:rsidRDefault="005015ED" w:rsidP="007A14A3">
            <w:pPr>
              <w:pStyle w:val="TAC"/>
            </w:pPr>
            <w:r w:rsidRPr="0056122D">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45215203" w14:textId="77777777" w:rsidR="005015ED" w:rsidRPr="0056122D" w:rsidRDefault="005015ED" w:rsidP="007A14A3">
            <w:pPr>
              <w:pStyle w:val="TAC"/>
            </w:pPr>
            <w:r w:rsidRPr="0056122D">
              <w:t>FDD Band n</w:t>
            </w:r>
            <w:r w:rsidRPr="0056122D">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2A541CA0"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7DAF04D" w14:textId="77777777" w:rsidR="005015ED" w:rsidRPr="0056122D" w:rsidRDefault="005015ED" w:rsidP="005D72E7">
            <w:pPr>
              <w:pStyle w:val="TAL"/>
            </w:pPr>
          </w:p>
        </w:tc>
      </w:tr>
      <w:tr w:rsidR="00A22D52" w:rsidRPr="0056122D" w14:paraId="2A31AE7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48D6DBB" w14:textId="77777777" w:rsidR="00A22D52" w:rsidRPr="0056122D" w:rsidRDefault="00A22D52" w:rsidP="00A22D52">
            <w:pPr>
              <w:pStyle w:val="TAC"/>
              <w:rPr>
                <w:rFonts w:eastAsia="SimSun"/>
                <w:lang w:eastAsia="zh-CN"/>
              </w:rPr>
            </w:pPr>
            <w:r w:rsidRPr="0056122D">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20B798EB" w14:textId="10D49F3F" w:rsidR="00A22D52" w:rsidRPr="0056122D" w:rsidRDefault="002B48FD" w:rsidP="00A22D52">
            <w:pPr>
              <w:pStyle w:val="TAC"/>
            </w:pPr>
            <w:r w:rsidRPr="0056122D">
              <w:t xml:space="preserve">SDL </w:t>
            </w:r>
            <w:r w:rsidR="00A22D52" w:rsidRPr="0056122D">
              <w:t>Band n29</w:t>
            </w:r>
          </w:p>
        </w:tc>
        <w:tc>
          <w:tcPr>
            <w:tcW w:w="1426" w:type="dxa"/>
            <w:tcBorders>
              <w:top w:val="single" w:sz="6" w:space="0" w:color="auto"/>
              <w:left w:val="single" w:sz="6" w:space="0" w:color="auto"/>
              <w:bottom w:val="single" w:sz="6" w:space="0" w:color="auto"/>
              <w:right w:val="single" w:sz="6" w:space="0" w:color="auto"/>
            </w:tcBorders>
          </w:tcPr>
          <w:p w14:paraId="3E723E1F" w14:textId="0F2A716E" w:rsidR="00A22D52" w:rsidRPr="0056122D" w:rsidRDefault="00A22D52" w:rsidP="00A22D52">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3FC6016E" w14:textId="77777777" w:rsidR="00A22D52" w:rsidRPr="0056122D" w:rsidRDefault="00A22D52" w:rsidP="005D72E7">
            <w:pPr>
              <w:pStyle w:val="TAL"/>
            </w:pPr>
          </w:p>
        </w:tc>
      </w:tr>
      <w:tr w:rsidR="00A22D52" w:rsidRPr="0056122D" w14:paraId="19D7E03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EFE7BA5" w14:textId="77777777" w:rsidR="00A22D52" w:rsidRPr="0056122D" w:rsidRDefault="00A22D52" w:rsidP="00A22D52">
            <w:pPr>
              <w:pStyle w:val="TAC"/>
              <w:rPr>
                <w:rFonts w:eastAsia="SimSun"/>
                <w:lang w:eastAsia="zh-CN"/>
              </w:rPr>
            </w:pPr>
            <w:r w:rsidRPr="0056122D">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13DA4B2D" w14:textId="77777777" w:rsidR="00A22D52" w:rsidRPr="0056122D" w:rsidRDefault="00A22D52" w:rsidP="00A22D52">
            <w:pPr>
              <w:pStyle w:val="TAC"/>
            </w:pPr>
            <w:r w:rsidRPr="0056122D">
              <w:t>FDD Band n30</w:t>
            </w:r>
          </w:p>
        </w:tc>
        <w:tc>
          <w:tcPr>
            <w:tcW w:w="1426" w:type="dxa"/>
            <w:tcBorders>
              <w:top w:val="single" w:sz="6" w:space="0" w:color="auto"/>
              <w:left w:val="single" w:sz="6" w:space="0" w:color="auto"/>
              <w:bottom w:val="single" w:sz="6" w:space="0" w:color="auto"/>
              <w:right w:val="single" w:sz="6" w:space="0" w:color="auto"/>
            </w:tcBorders>
          </w:tcPr>
          <w:p w14:paraId="3882B5D8" w14:textId="77777777" w:rsidR="00A22D52" w:rsidRPr="0056122D" w:rsidRDefault="00A22D52" w:rsidP="00A22D52">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986F7AA" w14:textId="77777777" w:rsidR="00A22D52" w:rsidRPr="0056122D" w:rsidRDefault="00A22D52" w:rsidP="005D72E7">
            <w:pPr>
              <w:pStyle w:val="TAL"/>
            </w:pPr>
          </w:p>
        </w:tc>
      </w:tr>
      <w:tr w:rsidR="00764D7A" w:rsidRPr="0056122D" w14:paraId="6ECF71F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9F4D134" w14:textId="50804326" w:rsidR="00764D7A" w:rsidRPr="0056122D" w:rsidRDefault="00764D7A" w:rsidP="00764D7A">
            <w:pPr>
              <w:pStyle w:val="TAC"/>
              <w:rPr>
                <w:rFonts w:eastAsia="SimSun"/>
                <w:lang w:eastAsia="zh-CN"/>
              </w:rPr>
            </w:pPr>
            <w:r w:rsidRPr="0056122D">
              <w:rPr>
                <w:rFonts w:eastAsia="SimSun"/>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500A9FAA" w14:textId="639CE530" w:rsidR="00764D7A" w:rsidRPr="0056122D" w:rsidRDefault="00764D7A" w:rsidP="00764D7A">
            <w:pPr>
              <w:pStyle w:val="TAC"/>
            </w:pPr>
            <w:r w:rsidRPr="0056122D">
              <w:t>FDD Band n31</w:t>
            </w:r>
          </w:p>
        </w:tc>
        <w:tc>
          <w:tcPr>
            <w:tcW w:w="1426" w:type="dxa"/>
            <w:tcBorders>
              <w:top w:val="single" w:sz="6" w:space="0" w:color="auto"/>
              <w:left w:val="single" w:sz="6" w:space="0" w:color="auto"/>
              <w:bottom w:val="single" w:sz="6" w:space="0" w:color="auto"/>
              <w:right w:val="single" w:sz="6" w:space="0" w:color="auto"/>
            </w:tcBorders>
          </w:tcPr>
          <w:p w14:paraId="429C2C8D" w14:textId="15116138" w:rsidR="00764D7A" w:rsidRPr="0056122D" w:rsidRDefault="00764D7A" w:rsidP="00764D7A">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7C65F75C" w14:textId="77777777" w:rsidR="00764D7A" w:rsidRPr="0056122D" w:rsidRDefault="00764D7A" w:rsidP="00764D7A">
            <w:pPr>
              <w:pStyle w:val="TAL"/>
            </w:pPr>
          </w:p>
        </w:tc>
      </w:tr>
      <w:tr w:rsidR="005015ED" w:rsidRPr="0056122D" w14:paraId="2AD40D9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C1854F" w14:textId="77777777" w:rsidR="005015ED" w:rsidRPr="0056122D" w:rsidRDefault="005015ED" w:rsidP="007A14A3">
            <w:pPr>
              <w:pStyle w:val="TAC"/>
            </w:pPr>
            <w:r w:rsidRPr="0056122D">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6023EDAE" w14:textId="77777777" w:rsidR="005015ED" w:rsidRPr="0056122D" w:rsidRDefault="005015ED" w:rsidP="007A14A3">
            <w:pPr>
              <w:pStyle w:val="TAC"/>
            </w:pPr>
            <w:r w:rsidRPr="0056122D">
              <w:t>TDD Band n34</w:t>
            </w:r>
          </w:p>
        </w:tc>
        <w:tc>
          <w:tcPr>
            <w:tcW w:w="1426" w:type="dxa"/>
            <w:tcBorders>
              <w:top w:val="single" w:sz="6" w:space="0" w:color="auto"/>
              <w:left w:val="single" w:sz="6" w:space="0" w:color="auto"/>
              <w:bottom w:val="single" w:sz="6" w:space="0" w:color="auto"/>
              <w:right w:val="single" w:sz="6" w:space="0" w:color="auto"/>
            </w:tcBorders>
          </w:tcPr>
          <w:p w14:paraId="5D621F13"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84F0734" w14:textId="77777777" w:rsidR="005015ED" w:rsidRPr="0056122D" w:rsidRDefault="005015ED" w:rsidP="005D72E7">
            <w:pPr>
              <w:pStyle w:val="TAL"/>
            </w:pPr>
          </w:p>
        </w:tc>
      </w:tr>
      <w:tr w:rsidR="005015ED" w:rsidRPr="0056122D" w14:paraId="4CCC4BC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92594" w14:textId="77777777" w:rsidR="005015ED" w:rsidRPr="0056122D" w:rsidRDefault="005015ED" w:rsidP="007A14A3">
            <w:pPr>
              <w:pStyle w:val="TAC"/>
            </w:pPr>
            <w:r w:rsidRPr="0056122D">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73C3778E" w14:textId="77777777" w:rsidR="005015ED" w:rsidRPr="0056122D" w:rsidRDefault="005015ED" w:rsidP="007A14A3">
            <w:pPr>
              <w:pStyle w:val="TAC"/>
            </w:pPr>
            <w:r w:rsidRPr="0056122D">
              <w:t>TDD Band n38</w:t>
            </w:r>
          </w:p>
        </w:tc>
        <w:tc>
          <w:tcPr>
            <w:tcW w:w="1426" w:type="dxa"/>
            <w:tcBorders>
              <w:top w:val="single" w:sz="6" w:space="0" w:color="auto"/>
              <w:left w:val="single" w:sz="6" w:space="0" w:color="auto"/>
              <w:bottom w:val="single" w:sz="6" w:space="0" w:color="auto"/>
              <w:right w:val="single" w:sz="6" w:space="0" w:color="auto"/>
            </w:tcBorders>
          </w:tcPr>
          <w:p w14:paraId="2CCE65CB"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523E31C" w14:textId="11163F00" w:rsidR="005015ED" w:rsidRPr="0056122D" w:rsidRDefault="00FD270C" w:rsidP="005D72E7">
            <w:pPr>
              <w:pStyle w:val="TAL"/>
            </w:pPr>
            <w:r w:rsidRPr="0056122D">
              <w:t>NOTE 2</w:t>
            </w:r>
          </w:p>
        </w:tc>
      </w:tr>
      <w:tr w:rsidR="005015ED" w:rsidRPr="0056122D" w14:paraId="078DB49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4845B13" w14:textId="77777777" w:rsidR="005015ED" w:rsidRPr="0056122D" w:rsidRDefault="005015ED" w:rsidP="007A14A3">
            <w:pPr>
              <w:pStyle w:val="TAC"/>
            </w:pPr>
            <w:r w:rsidRPr="0056122D">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74A6C7CF" w14:textId="77777777" w:rsidR="005015ED" w:rsidRPr="0056122D" w:rsidRDefault="005015ED" w:rsidP="007A14A3">
            <w:pPr>
              <w:pStyle w:val="TAC"/>
            </w:pPr>
            <w:r w:rsidRPr="0056122D">
              <w:t>TDD Band n39</w:t>
            </w:r>
          </w:p>
        </w:tc>
        <w:tc>
          <w:tcPr>
            <w:tcW w:w="1426" w:type="dxa"/>
            <w:tcBorders>
              <w:top w:val="single" w:sz="6" w:space="0" w:color="auto"/>
              <w:left w:val="single" w:sz="6" w:space="0" w:color="auto"/>
              <w:bottom w:val="single" w:sz="6" w:space="0" w:color="auto"/>
              <w:right w:val="single" w:sz="6" w:space="0" w:color="auto"/>
            </w:tcBorders>
          </w:tcPr>
          <w:p w14:paraId="3D4C3D38"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0D57246" w14:textId="77777777" w:rsidR="005015ED" w:rsidRPr="0056122D" w:rsidRDefault="005015ED" w:rsidP="005D72E7">
            <w:pPr>
              <w:pStyle w:val="TAL"/>
            </w:pPr>
          </w:p>
        </w:tc>
      </w:tr>
      <w:tr w:rsidR="005015ED" w:rsidRPr="0056122D" w14:paraId="0BEA62B3"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2567B98" w14:textId="77777777" w:rsidR="005015ED" w:rsidRPr="0056122D" w:rsidRDefault="005015ED" w:rsidP="007A14A3">
            <w:pPr>
              <w:pStyle w:val="TAC"/>
            </w:pPr>
            <w:r w:rsidRPr="0056122D">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2AD05587" w14:textId="77777777" w:rsidR="005015ED" w:rsidRPr="0056122D" w:rsidRDefault="005015ED" w:rsidP="007A14A3">
            <w:pPr>
              <w:pStyle w:val="TAC"/>
            </w:pPr>
            <w:r w:rsidRPr="0056122D">
              <w:t>TDD Band n40</w:t>
            </w:r>
          </w:p>
        </w:tc>
        <w:tc>
          <w:tcPr>
            <w:tcW w:w="1426" w:type="dxa"/>
            <w:tcBorders>
              <w:top w:val="single" w:sz="6" w:space="0" w:color="auto"/>
              <w:left w:val="single" w:sz="6" w:space="0" w:color="auto"/>
              <w:bottom w:val="single" w:sz="6" w:space="0" w:color="auto"/>
              <w:right w:val="single" w:sz="6" w:space="0" w:color="auto"/>
            </w:tcBorders>
          </w:tcPr>
          <w:p w14:paraId="156DF7AF"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6C3ADAC" w14:textId="77777777" w:rsidR="005015ED" w:rsidRPr="0056122D" w:rsidRDefault="005015ED" w:rsidP="005D72E7">
            <w:pPr>
              <w:pStyle w:val="TAL"/>
            </w:pPr>
          </w:p>
        </w:tc>
      </w:tr>
      <w:tr w:rsidR="005015ED" w:rsidRPr="0056122D" w14:paraId="374E4D1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9D91DE2" w14:textId="77777777" w:rsidR="005015ED" w:rsidRPr="0056122D" w:rsidRDefault="005015ED" w:rsidP="007A14A3">
            <w:pPr>
              <w:pStyle w:val="TAC"/>
            </w:pPr>
            <w:r w:rsidRPr="0056122D">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595C2B0F" w14:textId="77777777" w:rsidR="005015ED" w:rsidRPr="0056122D" w:rsidRDefault="005015ED" w:rsidP="007A14A3">
            <w:pPr>
              <w:pStyle w:val="TAC"/>
            </w:pPr>
            <w:r w:rsidRPr="0056122D">
              <w:t>TDD Band n41</w:t>
            </w:r>
          </w:p>
        </w:tc>
        <w:tc>
          <w:tcPr>
            <w:tcW w:w="1426" w:type="dxa"/>
            <w:tcBorders>
              <w:top w:val="single" w:sz="6" w:space="0" w:color="auto"/>
              <w:left w:val="single" w:sz="6" w:space="0" w:color="auto"/>
              <w:bottom w:val="single" w:sz="6" w:space="0" w:color="auto"/>
              <w:right w:val="single" w:sz="6" w:space="0" w:color="auto"/>
            </w:tcBorders>
          </w:tcPr>
          <w:p w14:paraId="3FECD4FC"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BB3AF05" w14:textId="62DACE36" w:rsidR="005015ED" w:rsidRPr="0056122D" w:rsidRDefault="00FD270C" w:rsidP="005D72E7">
            <w:pPr>
              <w:pStyle w:val="TAL"/>
            </w:pPr>
            <w:r w:rsidRPr="0056122D">
              <w:t>NOTE 2</w:t>
            </w:r>
          </w:p>
        </w:tc>
      </w:tr>
      <w:tr w:rsidR="005015ED" w:rsidRPr="0056122D" w14:paraId="70ADD706"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1F0A2B4" w14:textId="77777777" w:rsidR="005015ED" w:rsidRPr="0056122D" w:rsidRDefault="005015ED" w:rsidP="007A14A3">
            <w:pPr>
              <w:pStyle w:val="TAC"/>
            </w:pPr>
            <w:r w:rsidRPr="0056122D">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179EBF71" w14:textId="77777777" w:rsidR="005015ED" w:rsidRPr="0056122D" w:rsidRDefault="005015ED" w:rsidP="007A14A3">
            <w:pPr>
              <w:pStyle w:val="TAC"/>
            </w:pPr>
            <w:r w:rsidRPr="0056122D">
              <w:t>TDD Band n48</w:t>
            </w:r>
          </w:p>
        </w:tc>
        <w:tc>
          <w:tcPr>
            <w:tcW w:w="1426" w:type="dxa"/>
            <w:tcBorders>
              <w:top w:val="single" w:sz="6" w:space="0" w:color="auto"/>
              <w:left w:val="single" w:sz="6" w:space="0" w:color="auto"/>
              <w:bottom w:val="single" w:sz="6" w:space="0" w:color="auto"/>
              <w:right w:val="single" w:sz="6" w:space="0" w:color="auto"/>
            </w:tcBorders>
          </w:tcPr>
          <w:p w14:paraId="402302AE"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A2AA2A2" w14:textId="77777777" w:rsidR="005015ED" w:rsidRPr="0056122D" w:rsidRDefault="005015ED" w:rsidP="005D72E7">
            <w:pPr>
              <w:pStyle w:val="TAL"/>
            </w:pPr>
          </w:p>
        </w:tc>
      </w:tr>
      <w:tr w:rsidR="005015ED" w:rsidRPr="0056122D" w14:paraId="30493FC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81EE788" w14:textId="77777777" w:rsidR="005015ED" w:rsidRPr="0056122D" w:rsidRDefault="005015ED" w:rsidP="007A14A3">
            <w:pPr>
              <w:pStyle w:val="TAC"/>
            </w:pPr>
            <w:r w:rsidRPr="0056122D">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34A52B0B" w14:textId="77777777" w:rsidR="005015ED" w:rsidRPr="0056122D" w:rsidRDefault="005015ED" w:rsidP="007A14A3">
            <w:pPr>
              <w:pStyle w:val="TAC"/>
            </w:pPr>
            <w:r w:rsidRPr="0056122D">
              <w:t>TDD Band n50</w:t>
            </w:r>
          </w:p>
        </w:tc>
        <w:tc>
          <w:tcPr>
            <w:tcW w:w="1426" w:type="dxa"/>
            <w:tcBorders>
              <w:top w:val="single" w:sz="6" w:space="0" w:color="auto"/>
              <w:left w:val="single" w:sz="6" w:space="0" w:color="auto"/>
              <w:bottom w:val="single" w:sz="6" w:space="0" w:color="auto"/>
              <w:right w:val="single" w:sz="6" w:space="0" w:color="auto"/>
            </w:tcBorders>
          </w:tcPr>
          <w:p w14:paraId="3F710848" w14:textId="77777777" w:rsidR="005015ED" w:rsidRPr="0056122D" w:rsidRDefault="005015ED" w:rsidP="007A14A3">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E579057" w14:textId="77777777" w:rsidR="005015ED" w:rsidRPr="0056122D" w:rsidRDefault="005015ED" w:rsidP="005D72E7">
            <w:pPr>
              <w:pStyle w:val="TAL"/>
            </w:pPr>
          </w:p>
        </w:tc>
      </w:tr>
      <w:tr w:rsidR="005015ED" w:rsidRPr="0056122D" w14:paraId="66504CF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521B8C0" w14:textId="77777777" w:rsidR="005015ED" w:rsidRPr="0056122D" w:rsidRDefault="005015ED" w:rsidP="007A14A3">
            <w:pPr>
              <w:pStyle w:val="TAC"/>
            </w:pPr>
            <w:r w:rsidRPr="0056122D">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79B95B56" w14:textId="77777777" w:rsidR="005015ED" w:rsidRPr="0056122D" w:rsidRDefault="005015ED" w:rsidP="007A14A3">
            <w:pPr>
              <w:pStyle w:val="TAC"/>
            </w:pPr>
            <w:r w:rsidRPr="0056122D">
              <w:t>TDD Band n51</w:t>
            </w:r>
          </w:p>
        </w:tc>
        <w:tc>
          <w:tcPr>
            <w:tcW w:w="1426" w:type="dxa"/>
            <w:tcBorders>
              <w:top w:val="single" w:sz="6" w:space="0" w:color="auto"/>
              <w:left w:val="single" w:sz="6" w:space="0" w:color="auto"/>
              <w:bottom w:val="single" w:sz="6" w:space="0" w:color="auto"/>
              <w:right w:val="single" w:sz="6" w:space="0" w:color="auto"/>
            </w:tcBorders>
          </w:tcPr>
          <w:p w14:paraId="56F1FE48" w14:textId="77777777" w:rsidR="005015ED" w:rsidRPr="0056122D" w:rsidRDefault="005015ED" w:rsidP="007A14A3">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1CB4FCBB" w14:textId="77777777" w:rsidR="005015ED" w:rsidRPr="0056122D" w:rsidRDefault="005015ED" w:rsidP="005D72E7">
            <w:pPr>
              <w:pStyle w:val="TAL"/>
            </w:pPr>
          </w:p>
        </w:tc>
      </w:tr>
      <w:tr w:rsidR="0029416B" w:rsidRPr="0056122D" w14:paraId="447C7B0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2A6C283" w14:textId="77777777" w:rsidR="0029416B" w:rsidRPr="0056122D" w:rsidRDefault="0029416B" w:rsidP="00261B49">
            <w:pPr>
              <w:pStyle w:val="TAC"/>
              <w:rPr>
                <w:rFonts w:eastAsia="SimSun"/>
                <w:lang w:eastAsia="zh-CN"/>
              </w:rPr>
            </w:pPr>
            <w:r w:rsidRPr="0056122D">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5280C4A6" w14:textId="77777777" w:rsidR="0029416B" w:rsidRPr="0056122D" w:rsidRDefault="0029416B" w:rsidP="00261B49">
            <w:pPr>
              <w:pStyle w:val="TAC"/>
            </w:pPr>
            <w:r w:rsidRPr="0056122D">
              <w:t>Reserved</w:t>
            </w:r>
          </w:p>
        </w:tc>
        <w:tc>
          <w:tcPr>
            <w:tcW w:w="1426" w:type="dxa"/>
            <w:tcBorders>
              <w:top w:val="single" w:sz="6" w:space="0" w:color="auto"/>
              <w:left w:val="single" w:sz="6" w:space="0" w:color="auto"/>
              <w:bottom w:val="single" w:sz="6" w:space="0" w:color="auto"/>
              <w:right w:val="single" w:sz="6" w:space="0" w:color="auto"/>
            </w:tcBorders>
          </w:tcPr>
          <w:p w14:paraId="310502D4" w14:textId="77777777" w:rsidR="0029416B" w:rsidRPr="0056122D" w:rsidRDefault="0029416B" w:rsidP="00261B49">
            <w:pPr>
              <w:pStyle w:val="TAC"/>
            </w:pPr>
          </w:p>
        </w:tc>
        <w:tc>
          <w:tcPr>
            <w:tcW w:w="3087" w:type="dxa"/>
            <w:tcBorders>
              <w:top w:val="single" w:sz="6" w:space="0" w:color="auto"/>
              <w:left w:val="single" w:sz="6" w:space="0" w:color="auto"/>
              <w:bottom w:val="single" w:sz="6" w:space="0" w:color="auto"/>
              <w:right w:val="single" w:sz="6" w:space="0" w:color="auto"/>
            </w:tcBorders>
          </w:tcPr>
          <w:p w14:paraId="284A466D" w14:textId="77777777" w:rsidR="0029416B" w:rsidRPr="0056122D" w:rsidRDefault="0029416B" w:rsidP="00261B49">
            <w:pPr>
              <w:pStyle w:val="TAL"/>
            </w:pPr>
          </w:p>
        </w:tc>
      </w:tr>
      <w:tr w:rsidR="0029416B" w:rsidRPr="0056122D" w14:paraId="47AAD36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6893EB8" w14:textId="77777777" w:rsidR="0029416B" w:rsidRPr="0056122D" w:rsidRDefault="0029416B" w:rsidP="00261B49">
            <w:pPr>
              <w:pStyle w:val="TAC"/>
              <w:rPr>
                <w:rFonts w:eastAsia="SimSun"/>
                <w:lang w:eastAsia="zh-CN"/>
              </w:rPr>
            </w:pPr>
            <w:r w:rsidRPr="0056122D">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0A37FE00" w14:textId="77777777" w:rsidR="0029416B" w:rsidRPr="0056122D" w:rsidRDefault="0029416B" w:rsidP="00261B49">
            <w:pPr>
              <w:pStyle w:val="TAC"/>
            </w:pPr>
            <w:r w:rsidRPr="0056122D">
              <w:t>TDD Band n53</w:t>
            </w:r>
          </w:p>
        </w:tc>
        <w:tc>
          <w:tcPr>
            <w:tcW w:w="1426" w:type="dxa"/>
            <w:tcBorders>
              <w:top w:val="single" w:sz="6" w:space="0" w:color="auto"/>
              <w:left w:val="single" w:sz="6" w:space="0" w:color="auto"/>
              <w:bottom w:val="single" w:sz="6" w:space="0" w:color="auto"/>
              <w:right w:val="single" w:sz="6" w:space="0" w:color="auto"/>
            </w:tcBorders>
          </w:tcPr>
          <w:p w14:paraId="211801DF" w14:textId="77777777" w:rsidR="0029416B" w:rsidRPr="0056122D" w:rsidRDefault="0029416B" w:rsidP="00261B4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10C8082" w14:textId="77777777" w:rsidR="0029416B" w:rsidRPr="0056122D" w:rsidRDefault="0029416B" w:rsidP="00261B49">
            <w:pPr>
              <w:pStyle w:val="TAL"/>
            </w:pPr>
          </w:p>
        </w:tc>
      </w:tr>
      <w:tr w:rsidR="00EE4816" w:rsidRPr="0056122D" w14:paraId="4A146CC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678D559" w14:textId="7BDDFD6D" w:rsidR="00EE4816" w:rsidRPr="0056122D" w:rsidRDefault="00EE4816" w:rsidP="00EE4816">
            <w:pPr>
              <w:pStyle w:val="TAC"/>
              <w:rPr>
                <w:rFonts w:eastAsia="SimSun"/>
                <w:lang w:eastAsia="zh-CN"/>
              </w:rPr>
            </w:pPr>
            <w:r w:rsidRPr="0056122D">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449DB2E4" w14:textId="0E5032D1" w:rsidR="00EE4816" w:rsidRPr="0056122D" w:rsidRDefault="00EE4816" w:rsidP="00EE4816">
            <w:pPr>
              <w:pStyle w:val="TAC"/>
            </w:pPr>
            <w:r w:rsidRPr="0056122D">
              <w:t>TDD Band n5</w:t>
            </w:r>
            <w:r w:rsidRPr="0056122D">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70E49C75" w14:textId="35BA24EA" w:rsidR="00EE4816" w:rsidRPr="0056122D" w:rsidRDefault="00EE4816" w:rsidP="00EE4816">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D532739" w14:textId="77777777" w:rsidR="00EE4816" w:rsidRPr="0056122D" w:rsidRDefault="00EE4816" w:rsidP="00EE4816">
            <w:pPr>
              <w:pStyle w:val="TAL"/>
            </w:pPr>
          </w:p>
        </w:tc>
      </w:tr>
      <w:tr w:rsidR="005015ED" w:rsidRPr="0056122D" w14:paraId="6F5BB8C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1A5F1C1" w14:textId="77777777" w:rsidR="005015ED" w:rsidRPr="0056122D" w:rsidRDefault="005015ED" w:rsidP="007A14A3">
            <w:pPr>
              <w:pStyle w:val="TAC"/>
            </w:pPr>
            <w:r w:rsidRPr="0056122D">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46385846" w14:textId="77777777" w:rsidR="005015ED" w:rsidRPr="0056122D" w:rsidRDefault="005015ED" w:rsidP="007A14A3">
            <w:pPr>
              <w:pStyle w:val="TAC"/>
            </w:pPr>
            <w:r w:rsidRPr="0056122D">
              <w:t>FDD Band n6</w:t>
            </w:r>
            <w:r w:rsidRPr="0056122D">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A9F4321"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ADF30B0" w14:textId="77777777" w:rsidR="005015ED" w:rsidRPr="0056122D" w:rsidRDefault="005015ED" w:rsidP="005D72E7">
            <w:pPr>
              <w:pStyle w:val="TAL"/>
            </w:pPr>
          </w:p>
        </w:tc>
      </w:tr>
      <w:tr w:rsidR="005015ED" w:rsidRPr="0056122D" w14:paraId="48A52C0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CCBEF1A" w14:textId="77777777" w:rsidR="005015ED" w:rsidRPr="0056122D" w:rsidRDefault="005015ED" w:rsidP="007A14A3">
            <w:pPr>
              <w:pStyle w:val="TAC"/>
            </w:pPr>
            <w:r w:rsidRPr="0056122D">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26A07F67" w14:textId="77777777" w:rsidR="005015ED" w:rsidRPr="0056122D" w:rsidRDefault="005015ED" w:rsidP="007A14A3">
            <w:pPr>
              <w:pStyle w:val="TAC"/>
            </w:pPr>
            <w:r w:rsidRPr="0056122D">
              <w:t>FDD Band n66</w:t>
            </w:r>
          </w:p>
        </w:tc>
        <w:tc>
          <w:tcPr>
            <w:tcW w:w="1426" w:type="dxa"/>
            <w:tcBorders>
              <w:top w:val="single" w:sz="6" w:space="0" w:color="auto"/>
              <w:left w:val="single" w:sz="6" w:space="0" w:color="auto"/>
              <w:bottom w:val="single" w:sz="6" w:space="0" w:color="auto"/>
              <w:right w:val="single" w:sz="6" w:space="0" w:color="auto"/>
            </w:tcBorders>
          </w:tcPr>
          <w:p w14:paraId="76446CC7"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A0E10BE" w14:textId="77777777" w:rsidR="005015ED" w:rsidRPr="0056122D" w:rsidRDefault="005015ED" w:rsidP="005D72E7">
            <w:pPr>
              <w:pStyle w:val="TAL"/>
            </w:pPr>
          </w:p>
        </w:tc>
      </w:tr>
      <w:tr w:rsidR="005015ED" w:rsidRPr="0056122D" w14:paraId="33C96A44"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395FA2F" w14:textId="77777777" w:rsidR="005015ED" w:rsidRPr="0056122D" w:rsidRDefault="005015ED" w:rsidP="007A14A3">
            <w:pPr>
              <w:pStyle w:val="TAC"/>
            </w:pPr>
            <w:r w:rsidRPr="0056122D">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2BAB8C0E" w14:textId="77777777" w:rsidR="005015ED" w:rsidRPr="0056122D" w:rsidRDefault="005015ED" w:rsidP="007A14A3">
            <w:pPr>
              <w:pStyle w:val="TAC"/>
            </w:pPr>
            <w:r w:rsidRPr="0056122D">
              <w:rPr>
                <w:rFonts w:eastAsia="SimSun"/>
                <w:lang w:eastAsia="zh-CN"/>
              </w:rPr>
              <w:t>F</w:t>
            </w:r>
            <w:r w:rsidRPr="0056122D">
              <w:t>DD Band n70</w:t>
            </w:r>
          </w:p>
        </w:tc>
        <w:tc>
          <w:tcPr>
            <w:tcW w:w="1426" w:type="dxa"/>
            <w:tcBorders>
              <w:top w:val="single" w:sz="6" w:space="0" w:color="auto"/>
              <w:left w:val="single" w:sz="6" w:space="0" w:color="auto"/>
              <w:bottom w:val="single" w:sz="6" w:space="0" w:color="auto"/>
              <w:right w:val="single" w:sz="6" w:space="0" w:color="auto"/>
            </w:tcBorders>
          </w:tcPr>
          <w:p w14:paraId="6F28CAA7"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AF35325" w14:textId="77777777" w:rsidR="005015ED" w:rsidRPr="0056122D" w:rsidRDefault="005015ED" w:rsidP="005D72E7">
            <w:pPr>
              <w:pStyle w:val="TAL"/>
            </w:pPr>
          </w:p>
        </w:tc>
      </w:tr>
      <w:tr w:rsidR="005015ED" w:rsidRPr="0056122D" w14:paraId="0D8D0C3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0FE728B" w14:textId="77777777" w:rsidR="005015ED" w:rsidRPr="0056122D" w:rsidRDefault="005015ED" w:rsidP="007A14A3">
            <w:pPr>
              <w:pStyle w:val="TAC"/>
            </w:pPr>
            <w:r w:rsidRPr="0056122D">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4C7D0F0B" w14:textId="77777777" w:rsidR="005015ED" w:rsidRPr="0056122D" w:rsidRDefault="005015ED" w:rsidP="007A14A3">
            <w:pPr>
              <w:pStyle w:val="TAC"/>
            </w:pPr>
            <w:r w:rsidRPr="0056122D">
              <w:t>FDD Band n71</w:t>
            </w:r>
          </w:p>
        </w:tc>
        <w:tc>
          <w:tcPr>
            <w:tcW w:w="1426" w:type="dxa"/>
            <w:tcBorders>
              <w:top w:val="single" w:sz="6" w:space="0" w:color="auto"/>
              <w:left w:val="single" w:sz="6" w:space="0" w:color="auto"/>
              <w:bottom w:val="single" w:sz="6" w:space="0" w:color="auto"/>
              <w:right w:val="single" w:sz="6" w:space="0" w:color="auto"/>
            </w:tcBorders>
          </w:tcPr>
          <w:p w14:paraId="74B6FCF3" w14:textId="77777777" w:rsidR="005015ED" w:rsidRPr="0056122D" w:rsidRDefault="005015ED" w:rsidP="007A14A3">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B12DBF5" w14:textId="77777777" w:rsidR="005015ED" w:rsidRPr="0056122D" w:rsidRDefault="005015ED" w:rsidP="005D72E7">
            <w:pPr>
              <w:pStyle w:val="TAL"/>
            </w:pPr>
          </w:p>
        </w:tc>
      </w:tr>
      <w:tr w:rsidR="00764D7A" w:rsidRPr="0056122D" w14:paraId="6242772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85CD890" w14:textId="1A5ADA13" w:rsidR="00764D7A" w:rsidRPr="0056122D" w:rsidRDefault="00764D7A" w:rsidP="00764D7A">
            <w:pPr>
              <w:pStyle w:val="TAC"/>
              <w:rPr>
                <w:rFonts w:eastAsia="SimSun"/>
                <w:lang w:eastAsia="zh-CN"/>
              </w:rPr>
            </w:pPr>
            <w:r w:rsidRPr="0056122D">
              <w:rPr>
                <w:rFonts w:eastAsia="SimSun"/>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3CECD631" w14:textId="2A6CD78E" w:rsidR="00764D7A" w:rsidRPr="0056122D" w:rsidRDefault="00764D7A" w:rsidP="00764D7A">
            <w:pPr>
              <w:pStyle w:val="TAC"/>
            </w:pPr>
            <w:r w:rsidRPr="0056122D">
              <w:t>FDD Band n72</w:t>
            </w:r>
          </w:p>
        </w:tc>
        <w:tc>
          <w:tcPr>
            <w:tcW w:w="1426" w:type="dxa"/>
            <w:tcBorders>
              <w:top w:val="single" w:sz="6" w:space="0" w:color="auto"/>
              <w:left w:val="single" w:sz="6" w:space="0" w:color="auto"/>
              <w:bottom w:val="single" w:sz="6" w:space="0" w:color="auto"/>
              <w:right w:val="single" w:sz="6" w:space="0" w:color="auto"/>
            </w:tcBorders>
          </w:tcPr>
          <w:p w14:paraId="64E1F362" w14:textId="2C963575" w:rsidR="00764D7A" w:rsidRPr="0056122D" w:rsidRDefault="00764D7A" w:rsidP="00764D7A">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B42F1C9" w14:textId="77777777" w:rsidR="00764D7A" w:rsidRPr="0056122D" w:rsidRDefault="00764D7A" w:rsidP="00764D7A">
            <w:pPr>
              <w:pStyle w:val="TAL"/>
            </w:pPr>
          </w:p>
        </w:tc>
      </w:tr>
      <w:tr w:rsidR="005015ED" w:rsidRPr="0056122D" w14:paraId="5ED3006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A5505" w14:textId="77777777" w:rsidR="005015ED" w:rsidRPr="0056122D" w:rsidRDefault="005015ED" w:rsidP="007A14A3">
            <w:pPr>
              <w:pStyle w:val="TAC"/>
              <w:rPr>
                <w:lang w:eastAsia="ja-JP"/>
              </w:rPr>
            </w:pPr>
            <w:r w:rsidRPr="0056122D">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483CA61D" w14:textId="77777777" w:rsidR="005015ED" w:rsidRPr="0056122D" w:rsidRDefault="005015ED" w:rsidP="007A14A3">
            <w:pPr>
              <w:pStyle w:val="TAC"/>
            </w:pPr>
            <w:r w:rsidRPr="0056122D">
              <w:rPr>
                <w:rFonts w:eastAsia="SimSun"/>
                <w:lang w:eastAsia="zh-CN"/>
              </w:rPr>
              <w:t>F</w:t>
            </w:r>
            <w:r w:rsidRPr="0056122D">
              <w:t>DD Band n7</w:t>
            </w:r>
            <w:r w:rsidRPr="0056122D">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59BD85C5"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56C1AB3C" w14:textId="77777777" w:rsidR="005015ED" w:rsidRPr="0056122D" w:rsidRDefault="005015ED" w:rsidP="005D72E7">
            <w:pPr>
              <w:pStyle w:val="TAL"/>
            </w:pPr>
          </w:p>
        </w:tc>
      </w:tr>
      <w:tr w:rsidR="005015ED" w:rsidRPr="0056122D" w14:paraId="5D81F7BE"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FC24C13" w14:textId="77777777" w:rsidR="005015ED" w:rsidRPr="0056122D" w:rsidRDefault="005015ED" w:rsidP="007A14A3">
            <w:pPr>
              <w:pStyle w:val="TAC"/>
              <w:rPr>
                <w:rFonts w:eastAsia="SimSun"/>
                <w:lang w:eastAsia="zh-CN"/>
              </w:rPr>
            </w:pPr>
            <w:r w:rsidRPr="0056122D">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3BED4FA4" w14:textId="77777777" w:rsidR="005015ED" w:rsidRPr="0056122D" w:rsidRDefault="005015ED" w:rsidP="007A14A3">
            <w:pPr>
              <w:pStyle w:val="TAC"/>
            </w:pPr>
            <w:r w:rsidRPr="0056122D">
              <w:t>TDD Band n77</w:t>
            </w:r>
          </w:p>
        </w:tc>
        <w:tc>
          <w:tcPr>
            <w:tcW w:w="1426" w:type="dxa"/>
            <w:tcBorders>
              <w:top w:val="single" w:sz="6" w:space="0" w:color="auto"/>
              <w:left w:val="single" w:sz="6" w:space="0" w:color="auto"/>
              <w:bottom w:val="single" w:sz="6" w:space="0" w:color="auto"/>
              <w:right w:val="single" w:sz="6" w:space="0" w:color="auto"/>
            </w:tcBorders>
          </w:tcPr>
          <w:p w14:paraId="1A151F25"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7589CBE" w14:textId="33830700" w:rsidR="005015ED" w:rsidRPr="0056122D" w:rsidRDefault="00FD270C" w:rsidP="005D72E7">
            <w:pPr>
              <w:pStyle w:val="TAL"/>
            </w:pPr>
            <w:r w:rsidRPr="0056122D">
              <w:t>NOTE 2</w:t>
            </w:r>
          </w:p>
        </w:tc>
      </w:tr>
      <w:tr w:rsidR="005015ED" w:rsidRPr="0056122D" w14:paraId="5F225F7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E0A223E" w14:textId="77777777" w:rsidR="005015ED" w:rsidRPr="0056122D" w:rsidRDefault="005015ED" w:rsidP="007A14A3">
            <w:pPr>
              <w:pStyle w:val="TAC"/>
              <w:rPr>
                <w:rFonts w:eastAsia="SimSun"/>
                <w:lang w:eastAsia="zh-CN"/>
              </w:rPr>
            </w:pPr>
            <w:r w:rsidRPr="0056122D">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45D085C8" w14:textId="77777777" w:rsidR="005015ED" w:rsidRPr="0056122D" w:rsidRDefault="005015ED" w:rsidP="007A14A3">
            <w:pPr>
              <w:pStyle w:val="TAC"/>
            </w:pPr>
            <w:r w:rsidRPr="0056122D">
              <w:t>TDD Band n78</w:t>
            </w:r>
          </w:p>
        </w:tc>
        <w:tc>
          <w:tcPr>
            <w:tcW w:w="1426" w:type="dxa"/>
            <w:tcBorders>
              <w:top w:val="single" w:sz="6" w:space="0" w:color="auto"/>
              <w:left w:val="single" w:sz="6" w:space="0" w:color="auto"/>
              <w:bottom w:val="single" w:sz="6" w:space="0" w:color="auto"/>
              <w:right w:val="single" w:sz="6" w:space="0" w:color="auto"/>
            </w:tcBorders>
          </w:tcPr>
          <w:p w14:paraId="6BA91AA7"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51706011" w14:textId="0A262DC2" w:rsidR="005015ED" w:rsidRPr="0056122D" w:rsidRDefault="00FD270C" w:rsidP="005D72E7">
            <w:pPr>
              <w:pStyle w:val="TAL"/>
            </w:pPr>
            <w:r w:rsidRPr="0056122D">
              <w:t>NOTE 2</w:t>
            </w:r>
          </w:p>
        </w:tc>
      </w:tr>
      <w:tr w:rsidR="005015ED" w:rsidRPr="0056122D" w14:paraId="5E0A92E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4B62D27" w14:textId="77777777" w:rsidR="005015ED" w:rsidRPr="0056122D" w:rsidRDefault="005015ED" w:rsidP="007A14A3">
            <w:pPr>
              <w:pStyle w:val="TAC"/>
              <w:rPr>
                <w:rFonts w:eastAsia="SimSun"/>
                <w:lang w:eastAsia="zh-CN"/>
              </w:rPr>
            </w:pPr>
            <w:r w:rsidRPr="0056122D">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1BEF1CD8" w14:textId="77777777" w:rsidR="005015ED" w:rsidRPr="0056122D" w:rsidRDefault="005015ED" w:rsidP="007A14A3">
            <w:pPr>
              <w:pStyle w:val="TAC"/>
            </w:pPr>
            <w:r w:rsidRPr="0056122D">
              <w:t>TDD Band n79</w:t>
            </w:r>
          </w:p>
        </w:tc>
        <w:tc>
          <w:tcPr>
            <w:tcW w:w="1426" w:type="dxa"/>
            <w:tcBorders>
              <w:top w:val="single" w:sz="6" w:space="0" w:color="auto"/>
              <w:left w:val="single" w:sz="6" w:space="0" w:color="auto"/>
              <w:bottom w:val="single" w:sz="6" w:space="0" w:color="auto"/>
              <w:right w:val="single" w:sz="6" w:space="0" w:color="auto"/>
            </w:tcBorders>
          </w:tcPr>
          <w:p w14:paraId="3F323E9F"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5991D6D" w14:textId="73900EC9" w:rsidR="005015ED" w:rsidRPr="0056122D" w:rsidRDefault="00FD270C" w:rsidP="005D72E7">
            <w:pPr>
              <w:pStyle w:val="TAL"/>
            </w:pPr>
            <w:r w:rsidRPr="0056122D">
              <w:t>NOTE 2</w:t>
            </w:r>
          </w:p>
        </w:tc>
      </w:tr>
      <w:tr w:rsidR="00551F65" w:rsidRPr="0056122D" w14:paraId="79DF704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6589C5C" w14:textId="3A4ADED0" w:rsidR="00551F65" w:rsidRPr="0056122D" w:rsidRDefault="00551F65" w:rsidP="00551F65">
            <w:pPr>
              <w:pStyle w:val="TAC"/>
              <w:rPr>
                <w:rFonts w:eastAsia="SimSun"/>
                <w:lang w:eastAsia="zh-CN"/>
              </w:rPr>
            </w:pPr>
            <w:r w:rsidRPr="0056122D">
              <w:rPr>
                <w:rFonts w:eastAsia="SimSun"/>
                <w:lang w:eastAsia="zh-CN"/>
              </w:rPr>
              <w:t>26a</w:t>
            </w:r>
          </w:p>
        </w:tc>
        <w:tc>
          <w:tcPr>
            <w:tcW w:w="1696" w:type="dxa"/>
            <w:tcBorders>
              <w:top w:val="single" w:sz="6" w:space="0" w:color="auto"/>
              <w:left w:val="single" w:sz="6" w:space="0" w:color="auto"/>
              <w:bottom w:val="single" w:sz="6" w:space="0" w:color="auto"/>
              <w:right w:val="single" w:sz="6" w:space="0" w:color="auto"/>
            </w:tcBorders>
          </w:tcPr>
          <w:p w14:paraId="50734F56" w14:textId="6552B298" w:rsidR="00551F65" w:rsidRPr="0056122D" w:rsidRDefault="00551F65" w:rsidP="00551F65">
            <w:pPr>
              <w:pStyle w:val="TAC"/>
            </w:pPr>
            <w:r w:rsidRPr="0056122D">
              <w:rPr>
                <w:rFonts w:eastAsia="SimSun"/>
                <w:lang w:eastAsia="zh-CN"/>
              </w:rPr>
              <w:t>F</w:t>
            </w:r>
            <w:r w:rsidRPr="0056122D">
              <w:t>DD Band n85</w:t>
            </w:r>
          </w:p>
        </w:tc>
        <w:tc>
          <w:tcPr>
            <w:tcW w:w="1426" w:type="dxa"/>
            <w:tcBorders>
              <w:top w:val="single" w:sz="6" w:space="0" w:color="auto"/>
              <w:left w:val="single" w:sz="6" w:space="0" w:color="auto"/>
              <w:bottom w:val="single" w:sz="6" w:space="0" w:color="auto"/>
              <w:right w:val="single" w:sz="6" w:space="0" w:color="auto"/>
            </w:tcBorders>
          </w:tcPr>
          <w:p w14:paraId="72B76EE1" w14:textId="309A53AD" w:rsidR="00551F65" w:rsidRPr="0056122D" w:rsidRDefault="00551F65" w:rsidP="00551F65">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225A960" w14:textId="77777777" w:rsidR="00551F65" w:rsidRPr="0056122D" w:rsidRDefault="00551F65" w:rsidP="00551F65">
            <w:pPr>
              <w:pStyle w:val="TAL"/>
            </w:pPr>
          </w:p>
        </w:tc>
      </w:tr>
      <w:tr w:rsidR="00AD55F6" w:rsidRPr="0056122D" w14:paraId="4739F3C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4D33F2E" w14:textId="77777777" w:rsidR="00AD55F6" w:rsidRPr="0056122D"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072B871B"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eastAsia="SimSun" w:hAnsi="Arial"/>
                <w:sz w:val="18"/>
                <w:lang w:eastAsia="zh-CN"/>
              </w:rPr>
              <w:t>F</w:t>
            </w:r>
            <w:r w:rsidRPr="0056122D">
              <w:rPr>
                <w:rFonts w:ascii="Arial" w:hAnsi="Arial"/>
                <w:sz w:val="18"/>
                <w:lang w:eastAsia="en-US"/>
              </w:rPr>
              <w:t>DD Band n91</w:t>
            </w:r>
          </w:p>
        </w:tc>
        <w:tc>
          <w:tcPr>
            <w:tcW w:w="1426" w:type="dxa"/>
            <w:tcBorders>
              <w:top w:val="single" w:sz="6" w:space="0" w:color="auto"/>
              <w:left w:val="single" w:sz="6" w:space="0" w:color="auto"/>
              <w:bottom w:val="single" w:sz="6" w:space="0" w:color="auto"/>
              <w:right w:val="single" w:sz="6" w:space="0" w:color="auto"/>
            </w:tcBorders>
          </w:tcPr>
          <w:p w14:paraId="2BEABD8C"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hAnsi="Arial"/>
                <w:sz w:val="18"/>
                <w:lang w:eastAsia="en-US"/>
              </w:rPr>
              <w:t>38.101-1, 7.</w:t>
            </w:r>
            <w:r w:rsidRPr="0056122D">
              <w:rPr>
                <w:rFonts w:ascii="Arial" w:eastAsia="SimSun" w:hAnsi="Arial"/>
                <w:sz w:val="18"/>
                <w:lang w:eastAsia="zh-CN"/>
              </w:rPr>
              <w:t>3.</w:t>
            </w:r>
            <w:r w:rsidRPr="0056122D">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7767A2D" w14:textId="77777777" w:rsidR="00AD55F6" w:rsidRPr="0056122D"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56122D" w14:paraId="65B6777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549F48F" w14:textId="77777777" w:rsidR="00AD55F6" w:rsidRPr="0056122D"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5137CE91"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eastAsia="SimSun" w:hAnsi="Arial"/>
                <w:sz w:val="18"/>
                <w:lang w:eastAsia="zh-CN"/>
              </w:rPr>
              <w:t>F</w:t>
            </w:r>
            <w:r w:rsidRPr="0056122D">
              <w:rPr>
                <w:rFonts w:ascii="Arial" w:hAnsi="Arial"/>
                <w:sz w:val="18"/>
                <w:lang w:eastAsia="en-US"/>
              </w:rPr>
              <w:t>DD Band n92</w:t>
            </w:r>
          </w:p>
        </w:tc>
        <w:tc>
          <w:tcPr>
            <w:tcW w:w="1426" w:type="dxa"/>
            <w:tcBorders>
              <w:top w:val="single" w:sz="6" w:space="0" w:color="auto"/>
              <w:left w:val="single" w:sz="6" w:space="0" w:color="auto"/>
              <w:bottom w:val="single" w:sz="6" w:space="0" w:color="auto"/>
              <w:right w:val="single" w:sz="6" w:space="0" w:color="auto"/>
            </w:tcBorders>
          </w:tcPr>
          <w:p w14:paraId="64FC687D"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hAnsi="Arial"/>
                <w:sz w:val="18"/>
                <w:lang w:eastAsia="en-US"/>
              </w:rPr>
              <w:t>38.101-1, 7.</w:t>
            </w:r>
            <w:r w:rsidRPr="0056122D">
              <w:rPr>
                <w:rFonts w:ascii="Arial" w:eastAsia="SimSun" w:hAnsi="Arial"/>
                <w:sz w:val="18"/>
                <w:lang w:eastAsia="zh-CN"/>
              </w:rPr>
              <w:t>3.</w:t>
            </w:r>
            <w:r w:rsidRPr="0056122D">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42417F1E" w14:textId="77777777" w:rsidR="00AD55F6" w:rsidRPr="0056122D"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56122D" w14:paraId="02DC695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1FAB5" w14:textId="77777777" w:rsidR="00AD55F6" w:rsidRPr="0056122D"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60CBA980"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eastAsia="SimSun" w:hAnsi="Arial"/>
                <w:sz w:val="18"/>
                <w:lang w:eastAsia="zh-CN"/>
              </w:rPr>
              <w:t>F</w:t>
            </w:r>
            <w:r w:rsidRPr="0056122D">
              <w:rPr>
                <w:rFonts w:ascii="Arial" w:hAnsi="Arial"/>
                <w:sz w:val="18"/>
                <w:lang w:eastAsia="en-US"/>
              </w:rPr>
              <w:t>DD Band n93</w:t>
            </w:r>
          </w:p>
        </w:tc>
        <w:tc>
          <w:tcPr>
            <w:tcW w:w="1426" w:type="dxa"/>
            <w:tcBorders>
              <w:top w:val="single" w:sz="6" w:space="0" w:color="auto"/>
              <w:left w:val="single" w:sz="6" w:space="0" w:color="auto"/>
              <w:bottom w:val="single" w:sz="6" w:space="0" w:color="auto"/>
              <w:right w:val="single" w:sz="6" w:space="0" w:color="auto"/>
            </w:tcBorders>
          </w:tcPr>
          <w:p w14:paraId="003272BD"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hAnsi="Arial"/>
                <w:sz w:val="18"/>
                <w:lang w:eastAsia="en-US"/>
              </w:rPr>
              <w:t>38.101-1, 7.</w:t>
            </w:r>
            <w:r w:rsidRPr="0056122D">
              <w:rPr>
                <w:rFonts w:ascii="Arial" w:eastAsia="SimSun" w:hAnsi="Arial"/>
                <w:sz w:val="18"/>
                <w:lang w:eastAsia="zh-CN"/>
              </w:rPr>
              <w:t>3.</w:t>
            </w:r>
            <w:r w:rsidRPr="0056122D">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2A686AF8" w14:textId="77777777" w:rsidR="00AD55F6" w:rsidRPr="0056122D"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56122D" w14:paraId="5BCF04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CC0F349" w14:textId="77777777" w:rsidR="00AD55F6" w:rsidRPr="0056122D"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71420D76"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eastAsia="SimSun" w:hAnsi="Arial"/>
                <w:sz w:val="18"/>
                <w:lang w:eastAsia="zh-CN"/>
              </w:rPr>
              <w:t>F</w:t>
            </w:r>
            <w:r w:rsidRPr="0056122D">
              <w:rPr>
                <w:rFonts w:ascii="Arial" w:hAnsi="Arial"/>
                <w:sz w:val="18"/>
                <w:lang w:eastAsia="en-US"/>
              </w:rPr>
              <w:t>DD Band n94</w:t>
            </w:r>
          </w:p>
        </w:tc>
        <w:tc>
          <w:tcPr>
            <w:tcW w:w="1426" w:type="dxa"/>
            <w:tcBorders>
              <w:top w:val="single" w:sz="6" w:space="0" w:color="auto"/>
              <w:left w:val="single" w:sz="6" w:space="0" w:color="auto"/>
              <w:bottom w:val="single" w:sz="6" w:space="0" w:color="auto"/>
              <w:right w:val="single" w:sz="6" w:space="0" w:color="auto"/>
            </w:tcBorders>
          </w:tcPr>
          <w:p w14:paraId="0E0B65D3"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hAnsi="Arial"/>
                <w:sz w:val="18"/>
                <w:lang w:eastAsia="en-US"/>
              </w:rPr>
              <w:t>38.101-1, 7.</w:t>
            </w:r>
            <w:r w:rsidRPr="0056122D">
              <w:rPr>
                <w:rFonts w:ascii="Arial" w:eastAsia="SimSun" w:hAnsi="Arial"/>
                <w:sz w:val="18"/>
                <w:lang w:eastAsia="zh-CN"/>
              </w:rPr>
              <w:t>3.</w:t>
            </w:r>
            <w:r w:rsidRPr="0056122D">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64E102A" w14:textId="77777777" w:rsidR="00AD55F6" w:rsidRPr="0056122D"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56122D" w14:paraId="60B350A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82BA8" w14:textId="799ED02B" w:rsidR="00067F62" w:rsidRPr="0056122D"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754FB9CC" w14:textId="5CA4F708" w:rsidR="00067F62" w:rsidRPr="0056122D"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F</w:t>
            </w:r>
            <w:r w:rsidRPr="0056122D">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0E97CB5C" w14:textId="3FA5E006" w:rsidR="00067F62" w:rsidRPr="0056122D" w:rsidRDefault="00067F62" w:rsidP="00067F62">
            <w:pPr>
              <w:keepNext/>
              <w:keepLines/>
              <w:overflowPunct/>
              <w:autoSpaceDE/>
              <w:autoSpaceDN/>
              <w:adjustRightInd/>
              <w:spacing w:after="0"/>
              <w:jc w:val="center"/>
              <w:textAlignment w:val="auto"/>
              <w:rPr>
                <w:rFonts w:ascii="Arial" w:hAnsi="Arial"/>
                <w:sz w:val="18"/>
                <w:lang w:eastAsia="en-US"/>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06152D3" w14:textId="77777777" w:rsidR="00067F62" w:rsidRPr="0056122D"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56122D" w14:paraId="0457788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A7D59A9" w14:textId="59901228" w:rsidR="00067F62" w:rsidRPr="0056122D"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lastRenderedPageBreak/>
              <w:t>32</w:t>
            </w:r>
          </w:p>
        </w:tc>
        <w:tc>
          <w:tcPr>
            <w:tcW w:w="1696" w:type="dxa"/>
            <w:tcBorders>
              <w:top w:val="single" w:sz="6" w:space="0" w:color="auto"/>
              <w:left w:val="single" w:sz="6" w:space="0" w:color="auto"/>
              <w:bottom w:val="single" w:sz="6" w:space="0" w:color="auto"/>
              <w:right w:val="single" w:sz="6" w:space="0" w:color="auto"/>
            </w:tcBorders>
          </w:tcPr>
          <w:p w14:paraId="55E56B3B" w14:textId="0715696B" w:rsidR="00067F62" w:rsidRPr="0056122D"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T</w:t>
            </w:r>
            <w:r w:rsidRPr="0056122D">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5D4F912C" w14:textId="5B79DC07" w:rsidR="00067F62" w:rsidRPr="0056122D" w:rsidRDefault="00067F62" w:rsidP="00067F62">
            <w:pPr>
              <w:keepNext/>
              <w:keepLines/>
              <w:overflowPunct/>
              <w:autoSpaceDE/>
              <w:autoSpaceDN/>
              <w:adjustRightInd/>
              <w:spacing w:after="0"/>
              <w:jc w:val="center"/>
              <w:textAlignment w:val="auto"/>
              <w:rPr>
                <w:rFonts w:ascii="Arial" w:hAnsi="Arial"/>
                <w:sz w:val="18"/>
                <w:lang w:eastAsia="en-US"/>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0811D8D" w14:textId="77777777" w:rsidR="00067F62" w:rsidRPr="0056122D" w:rsidRDefault="00067F62" w:rsidP="00067F62">
            <w:pPr>
              <w:keepNext/>
              <w:keepLines/>
              <w:overflowPunct/>
              <w:autoSpaceDE/>
              <w:autoSpaceDN/>
              <w:adjustRightInd/>
              <w:spacing w:after="0"/>
              <w:textAlignment w:val="auto"/>
              <w:rPr>
                <w:rFonts w:ascii="Arial" w:hAnsi="Arial"/>
                <w:sz w:val="18"/>
                <w:lang w:eastAsia="en-US"/>
              </w:rPr>
            </w:pPr>
          </w:p>
        </w:tc>
      </w:tr>
      <w:tr w:rsidR="00CA3D3C" w:rsidRPr="0056122D" w14:paraId="77CC1E1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C3A89E7" w14:textId="2E658DD9" w:rsidR="00CA3D3C" w:rsidRPr="0056122D" w:rsidRDefault="00CA3D3C" w:rsidP="00CA3D3C">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3CC9145F" w14:textId="08FF9188" w:rsidR="00CA3D3C" w:rsidRPr="0056122D" w:rsidRDefault="00CA3D3C" w:rsidP="00CA3D3C">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F</w:t>
            </w:r>
            <w:r w:rsidRPr="0056122D">
              <w:rPr>
                <w:rFonts w:ascii="Arial" w:hAnsi="Arial"/>
                <w:sz w:val="18"/>
              </w:rPr>
              <w:t>DD Band n106</w:t>
            </w:r>
          </w:p>
        </w:tc>
        <w:tc>
          <w:tcPr>
            <w:tcW w:w="1426" w:type="dxa"/>
            <w:tcBorders>
              <w:top w:val="single" w:sz="6" w:space="0" w:color="auto"/>
              <w:left w:val="single" w:sz="6" w:space="0" w:color="auto"/>
              <w:bottom w:val="single" w:sz="6" w:space="0" w:color="auto"/>
              <w:right w:val="single" w:sz="6" w:space="0" w:color="auto"/>
            </w:tcBorders>
          </w:tcPr>
          <w:p w14:paraId="091F55DC" w14:textId="4F7EBDC3" w:rsidR="00CA3D3C" w:rsidRPr="0056122D" w:rsidRDefault="00CA3D3C" w:rsidP="00CA3D3C">
            <w:pPr>
              <w:keepNext/>
              <w:keepLines/>
              <w:overflowPunct/>
              <w:autoSpaceDE/>
              <w:autoSpaceDN/>
              <w:adjustRightInd/>
              <w:spacing w:after="0"/>
              <w:jc w:val="center"/>
              <w:textAlignment w:val="auto"/>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22D8821" w14:textId="77777777" w:rsidR="00CA3D3C" w:rsidRPr="0056122D" w:rsidRDefault="00CA3D3C" w:rsidP="00CA3D3C">
            <w:pPr>
              <w:keepNext/>
              <w:keepLines/>
              <w:overflowPunct/>
              <w:autoSpaceDE/>
              <w:autoSpaceDN/>
              <w:adjustRightInd/>
              <w:spacing w:after="0"/>
              <w:textAlignment w:val="auto"/>
              <w:rPr>
                <w:rFonts w:ascii="Arial" w:hAnsi="Arial"/>
                <w:sz w:val="18"/>
                <w:lang w:eastAsia="en-US"/>
              </w:rPr>
            </w:pPr>
          </w:p>
        </w:tc>
      </w:tr>
      <w:tr w:rsidR="00067F62" w:rsidRPr="0056122D" w14:paraId="207E8BCC" w14:textId="77777777" w:rsidTr="00CA3D3C">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248F4E09" w14:textId="77777777" w:rsidR="00067F62" w:rsidRPr="0056122D" w:rsidRDefault="00067F62" w:rsidP="00067F62">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a/1.</w:t>
            </w:r>
          </w:p>
          <w:p w14:paraId="7636699C" w14:textId="28B169CA" w:rsidR="00067F62" w:rsidRPr="0056122D" w:rsidRDefault="00067F62" w:rsidP="00067F62">
            <w:pPr>
              <w:pStyle w:val="TAN"/>
            </w:pPr>
            <w:r w:rsidRPr="0056122D">
              <w:rPr>
                <w:rFonts w:eastAsia="SimSun"/>
                <w:lang w:eastAsia="zh-CN"/>
              </w:rPr>
              <w:t>NOTE 2:</w:t>
            </w:r>
            <w:r w:rsidRPr="0056122D">
              <w:rPr>
                <w:rFonts w:eastAsia="SimSun"/>
                <w:lang w:eastAsia="zh-CN"/>
              </w:rPr>
              <w:tab/>
              <w:t xml:space="preserve">Support of </w:t>
            </w:r>
            <w:r w:rsidRPr="0056122D">
              <w:rPr>
                <w:lang w:eastAsia="en-US"/>
              </w:rPr>
              <w:t xml:space="preserve">2 Rx for this band is allowed only </w:t>
            </w:r>
            <w:r w:rsidRPr="0056122D">
              <w:t>for vehicular UEs i.e. if support has been indicated to the capability specified in Table A.4.3.9-1/2.</w:t>
            </w:r>
          </w:p>
        </w:tc>
      </w:tr>
    </w:tbl>
    <w:p w14:paraId="56B25327" w14:textId="77777777" w:rsidR="005015ED" w:rsidRPr="0056122D" w:rsidRDefault="005015ED" w:rsidP="00807EE5">
      <w:pPr>
        <w:rPr>
          <w:rFonts w:eastAsia="PMingLiU"/>
          <w:lang w:eastAsia="en-US"/>
        </w:rPr>
      </w:pPr>
    </w:p>
    <w:p w14:paraId="6A0E5952" w14:textId="692CDE37" w:rsidR="006D23F7" w:rsidRPr="0056122D" w:rsidRDefault="006D23F7" w:rsidP="006622C9">
      <w:pPr>
        <w:pStyle w:val="TH"/>
      </w:pPr>
      <w:r w:rsidRPr="0056122D">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D53215" w:rsidRPr="0056122D" w14:paraId="62A35351" w14:textId="77777777" w:rsidTr="00292858">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385A0DD" w14:textId="77777777" w:rsidR="00D53215" w:rsidRPr="0056122D" w:rsidRDefault="00D53215" w:rsidP="00D53215">
            <w:pPr>
              <w:pStyle w:val="TAH"/>
              <w:rPr>
                <w:lang w:eastAsia="zh-CN"/>
              </w:rPr>
            </w:pPr>
            <w:r w:rsidRPr="0056122D">
              <w:lastRenderedPageBreak/>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787924B6" w14:textId="77777777" w:rsidR="00D53215" w:rsidRPr="0056122D" w:rsidRDefault="00D53215" w:rsidP="00D53215">
            <w:pPr>
              <w:pStyle w:val="TAH"/>
            </w:pPr>
            <w:r w:rsidRPr="0056122D">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A823F92" w14:textId="77777777" w:rsidR="00D53215" w:rsidRPr="0056122D" w:rsidRDefault="00D53215" w:rsidP="00D53215">
            <w:pPr>
              <w:pStyle w:val="TAH"/>
            </w:pPr>
            <w:r w:rsidRPr="0056122D">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51CD9BC8" w14:textId="77777777" w:rsidR="00D53215" w:rsidRPr="0056122D" w:rsidRDefault="00D53215" w:rsidP="00D53215">
            <w:pPr>
              <w:pStyle w:val="TAH"/>
            </w:pPr>
            <w:r w:rsidRPr="0056122D">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5E994" w14:textId="77777777" w:rsidR="00292858" w:rsidRPr="0056122D" w:rsidRDefault="00D53215" w:rsidP="00292858">
            <w:pPr>
              <w:pStyle w:val="TAH"/>
            </w:pPr>
            <w:r w:rsidRPr="0056122D">
              <w:t>enhanced transient capability per band</w:t>
            </w:r>
          </w:p>
          <w:p w14:paraId="7FB48D00" w14:textId="0D6E9ADA" w:rsidR="00D53215" w:rsidRPr="0056122D" w:rsidRDefault="00292858" w:rsidP="00292858">
            <w:pPr>
              <w:pStyle w:val="TAH"/>
            </w:pPr>
            <w:r w:rsidRPr="0056122D">
              <w:t>2us</w:t>
            </w:r>
          </w:p>
        </w:tc>
        <w:tc>
          <w:tcPr>
            <w:tcW w:w="865" w:type="dxa"/>
            <w:tcBorders>
              <w:top w:val="single" w:sz="8" w:space="0" w:color="auto"/>
              <w:left w:val="nil"/>
              <w:bottom w:val="single" w:sz="8" w:space="0" w:color="auto"/>
              <w:right w:val="single" w:sz="8" w:space="0" w:color="auto"/>
            </w:tcBorders>
          </w:tcPr>
          <w:p w14:paraId="6B5DD107" w14:textId="77777777" w:rsidR="00292858" w:rsidRPr="0056122D" w:rsidRDefault="00D53215" w:rsidP="00292858">
            <w:pPr>
              <w:pStyle w:val="TAH"/>
            </w:pPr>
            <w:r w:rsidRPr="0056122D">
              <w:t>enhanced transient capability per band</w:t>
            </w:r>
          </w:p>
          <w:p w14:paraId="4C922EB6" w14:textId="32072173" w:rsidR="00D53215" w:rsidRPr="0056122D" w:rsidRDefault="00292858" w:rsidP="00292858">
            <w:pPr>
              <w:pStyle w:val="TAH"/>
            </w:pPr>
            <w:r w:rsidRPr="0056122D">
              <w:t>4us</w:t>
            </w:r>
          </w:p>
        </w:tc>
        <w:tc>
          <w:tcPr>
            <w:tcW w:w="911" w:type="dxa"/>
            <w:tcBorders>
              <w:top w:val="single" w:sz="8" w:space="0" w:color="auto"/>
              <w:left w:val="nil"/>
              <w:bottom w:val="single" w:sz="8" w:space="0" w:color="auto"/>
              <w:right w:val="single" w:sz="8" w:space="0" w:color="auto"/>
            </w:tcBorders>
          </w:tcPr>
          <w:p w14:paraId="305917EE" w14:textId="77777777" w:rsidR="00292858" w:rsidRPr="0056122D" w:rsidRDefault="00D53215" w:rsidP="00292858">
            <w:pPr>
              <w:pStyle w:val="TAH"/>
            </w:pPr>
            <w:r w:rsidRPr="0056122D">
              <w:t>enhanced transient capability per band</w:t>
            </w:r>
          </w:p>
          <w:p w14:paraId="57DE1608" w14:textId="5B56C0B4" w:rsidR="00D53215" w:rsidRPr="0056122D" w:rsidRDefault="00292858" w:rsidP="00292858">
            <w:pPr>
              <w:pStyle w:val="TAH"/>
            </w:pPr>
            <w:r w:rsidRPr="0056122D">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E000A98" w14:textId="77777777" w:rsidR="00D53215" w:rsidRPr="0056122D" w:rsidRDefault="00D53215" w:rsidP="00D53215">
            <w:pPr>
              <w:pStyle w:val="TAH"/>
            </w:pPr>
            <w:r w:rsidRPr="0056122D">
              <w:t>Comments</w:t>
            </w:r>
          </w:p>
        </w:tc>
      </w:tr>
      <w:tr w:rsidR="006D23F7" w:rsidRPr="0056122D" w14:paraId="3D6FF8C4" w14:textId="77777777" w:rsidTr="0029285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6122D" w:rsidRDefault="006D23F7" w:rsidP="00452594">
            <w:pPr>
              <w:pStyle w:val="TAC"/>
            </w:pPr>
            <w:r w:rsidRPr="0056122D">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6122D" w:rsidRDefault="006D23F7" w:rsidP="00452594">
            <w:pPr>
              <w:pStyle w:val="TAC"/>
            </w:pPr>
            <w:r w:rsidRPr="0056122D">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6122D" w:rsidRDefault="006D23F7" w:rsidP="00452594">
            <w:pPr>
              <w:pStyle w:val="TAC"/>
            </w:pPr>
          </w:p>
        </w:tc>
      </w:tr>
      <w:tr w:rsidR="006D23F7" w:rsidRPr="0056122D" w14:paraId="0DC7BB35" w14:textId="77777777" w:rsidTr="0029285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6122D" w:rsidRDefault="006D23F7" w:rsidP="00452594">
            <w:pPr>
              <w:pStyle w:val="TAC"/>
            </w:pPr>
            <w:r w:rsidRPr="0056122D">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6122D" w:rsidRDefault="006D23F7" w:rsidP="00452594">
            <w:pPr>
              <w:pStyle w:val="TAC"/>
            </w:pPr>
            <w:r w:rsidRPr="0056122D">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6122D" w:rsidRDefault="006D23F7" w:rsidP="00452594">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6122D" w:rsidRDefault="006D23F7" w:rsidP="00452594">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6122D" w:rsidRDefault="006D23F7" w:rsidP="00452594">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6122D" w:rsidRDefault="006D23F7" w:rsidP="00452594">
            <w:pPr>
              <w:pStyle w:val="TAC"/>
            </w:pPr>
          </w:p>
        </w:tc>
      </w:tr>
      <w:tr w:rsidR="006D23F7" w:rsidRPr="0056122D" w14:paraId="58742284" w14:textId="77777777" w:rsidTr="0029285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6122D" w:rsidRDefault="006D23F7" w:rsidP="00452594">
            <w:pPr>
              <w:pStyle w:val="TAC"/>
            </w:pPr>
            <w:r w:rsidRPr="0056122D">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6122D" w:rsidRDefault="006D23F7" w:rsidP="00452594">
            <w:pPr>
              <w:pStyle w:val="TAC"/>
            </w:pPr>
            <w:r w:rsidRPr="0056122D">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6122D" w:rsidRDefault="006D23F7" w:rsidP="00452594">
            <w:pPr>
              <w:pStyle w:val="TAC"/>
            </w:pPr>
            <w:r w:rsidRPr="0056122D">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6122D" w:rsidRDefault="006D23F7" w:rsidP="00452594">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6122D" w:rsidRDefault="006D23F7" w:rsidP="00452594">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6122D" w:rsidRDefault="006D23F7" w:rsidP="00452594">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6122D" w:rsidRDefault="006D23F7" w:rsidP="00452594">
            <w:pPr>
              <w:pStyle w:val="TAC"/>
            </w:pPr>
          </w:p>
        </w:tc>
      </w:tr>
      <w:tr w:rsidR="006D23F7" w:rsidRPr="0056122D" w14:paraId="159F314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6122D" w:rsidRDefault="006D23F7" w:rsidP="00452594">
            <w:pPr>
              <w:pStyle w:val="TAC"/>
            </w:pPr>
            <w:r w:rsidRPr="0056122D">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6122D" w:rsidRDefault="006D23F7" w:rsidP="00452594">
            <w:pPr>
              <w:pStyle w:val="TAC"/>
            </w:pPr>
            <w:r w:rsidRPr="0056122D">
              <w:t>FDD Band n</w:t>
            </w:r>
            <w:r w:rsidRPr="0056122D">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6122D" w:rsidRDefault="006D23F7" w:rsidP="00452594">
            <w:pPr>
              <w:pStyle w:val="TAC"/>
            </w:pPr>
          </w:p>
        </w:tc>
      </w:tr>
      <w:tr w:rsidR="006D23F7" w:rsidRPr="0056122D" w14:paraId="62C1B3D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6122D" w:rsidRDefault="006D23F7" w:rsidP="00452594">
            <w:pPr>
              <w:pStyle w:val="TAC"/>
            </w:pPr>
            <w:r w:rsidRPr="0056122D">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6122D" w:rsidRDefault="006D23F7" w:rsidP="00452594">
            <w:pPr>
              <w:pStyle w:val="TAC"/>
            </w:pPr>
            <w:r w:rsidRPr="0056122D">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6122D" w:rsidRDefault="006D23F7" w:rsidP="00452594">
            <w:pPr>
              <w:pStyle w:val="TAC"/>
            </w:pPr>
          </w:p>
        </w:tc>
      </w:tr>
      <w:tr w:rsidR="006D23F7" w:rsidRPr="0056122D" w14:paraId="0C88C41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6122D" w:rsidRDefault="006D23F7" w:rsidP="00452594">
            <w:pPr>
              <w:pStyle w:val="TAC"/>
            </w:pPr>
            <w:r w:rsidRPr="0056122D">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6122D" w:rsidRDefault="006D23F7" w:rsidP="00452594">
            <w:pPr>
              <w:pStyle w:val="TAC"/>
            </w:pPr>
            <w:r w:rsidRPr="0056122D">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6122D" w:rsidRDefault="006D23F7" w:rsidP="00452594">
            <w:pPr>
              <w:pStyle w:val="TAC"/>
            </w:pPr>
          </w:p>
        </w:tc>
      </w:tr>
      <w:tr w:rsidR="006D23F7" w:rsidRPr="0056122D" w14:paraId="266C96D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6122D" w:rsidRDefault="006D23F7" w:rsidP="00452594">
            <w:pPr>
              <w:pStyle w:val="TAC"/>
            </w:pPr>
            <w:r w:rsidRPr="0056122D">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6122D" w:rsidRDefault="006D23F7" w:rsidP="00452594">
            <w:pPr>
              <w:pStyle w:val="TAC"/>
            </w:pPr>
            <w:r w:rsidRPr="0056122D">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6122D" w:rsidRDefault="006D23F7" w:rsidP="00452594">
            <w:pPr>
              <w:pStyle w:val="TAC"/>
            </w:pPr>
          </w:p>
        </w:tc>
      </w:tr>
      <w:tr w:rsidR="006D23F7" w:rsidRPr="0056122D" w14:paraId="77853B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6122D" w:rsidRDefault="006D23F7" w:rsidP="00452594">
            <w:pPr>
              <w:pStyle w:val="TAC"/>
            </w:pPr>
            <w:r w:rsidRPr="0056122D">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6122D" w:rsidRDefault="006D23F7" w:rsidP="00452594">
            <w:pPr>
              <w:pStyle w:val="TAC"/>
            </w:pPr>
            <w:r w:rsidRPr="0056122D">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6122D" w:rsidRDefault="006D23F7" w:rsidP="00452594">
            <w:pPr>
              <w:pStyle w:val="TAC"/>
            </w:pPr>
          </w:p>
        </w:tc>
      </w:tr>
      <w:tr w:rsidR="006D23F7" w:rsidRPr="0056122D" w14:paraId="464945F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6122D" w:rsidRDefault="006D23F7" w:rsidP="00452594">
            <w:pPr>
              <w:pStyle w:val="TAC"/>
            </w:pPr>
            <w:r w:rsidRPr="0056122D">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6122D" w:rsidRDefault="006D23F7" w:rsidP="00452594">
            <w:pPr>
              <w:pStyle w:val="TAC"/>
            </w:pPr>
            <w:r w:rsidRPr="0056122D">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6122D" w:rsidRDefault="006D23F7" w:rsidP="00452594">
            <w:pPr>
              <w:pStyle w:val="TAC"/>
            </w:pPr>
          </w:p>
        </w:tc>
      </w:tr>
      <w:tr w:rsidR="006D23F7" w:rsidRPr="0056122D" w14:paraId="23F08AC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6122D" w:rsidRDefault="006D23F7" w:rsidP="00452594">
            <w:pPr>
              <w:pStyle w:val="TAC"/>
            </w:pPr>
            <w:r w:rsidRPr="0056122D">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6122D" w:rsidRDefault="006D23F7" w:rsidP="00452594">
            <w:pPr>
              <w:pStyle w:val="TAC"/>
            </w:pPr>
            <w:r w:rsidRPr="0056122D">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6122D" w:rsidRDefault="006D23F7" w:rsidP="00452594">
            <w:pPr>
              <w:pStyle w:val="TAC"/>
            </w:pPr>
          </w:p>
        </w:tc>
      </w:tr>
      <w:tr w:rsidR="006D23F7" w:rsidRPr="0056122D" w14:paraId="1C19D8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6122D" w:rsidRDefault="006D23F7" w:rsidP="00452594">
            <w:pPr>
              <w:pStyle w:val="TAC"/>
            </w:pPr>
            <w:r w:rsidRPr="0056122D">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6122D" w:rsidRDefault="006D23F7" w:rsidP="00452594">
            <w:pPr>
              <w:pStyle w:val="TAC"/>
            </w:pPr>
            <w:r w:rsidRPr="0056122D">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6122D" w:rsidRDefault="006D23F7" w:rsidP="00452594">
            <w:pPr>
              <w:pStyle w:val="TAC"/>
            </w:pPr>
          </w:p>
        </w:tc>
      </w:tr>
      <w:tr w:rsidR="006D23F7" w:rsidRPr="0056122D" w14:paraId="04DF1AB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6122D" w:rsidRDefault="006D23F7" w:rsidP="00452594">
            <w:pPr>
              <w:pStyle w:val="TAC"/>
            </w:pPr>
            <w:r w:rsidRPr="0056122D">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6122D" w:rsidRDefault="006D23F7" w:rsidP="00452594">
            <w:pPr>
              <w:pStyle w:val="TAC"/>
            </w:pPr>
            <w:r w:rsidRPr="0056122D">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6122D" w:rsidRDefault="006D23F7" w:rsidP="00452594">
            <w:pPr>
              <w:pStyle w:val="TAC"/>
            </w:pPr>
          </w:p>
        </w:tc>
      </w:tr>
      <w:tr w:rsidR="006D23F7" w:rsidRPr="0056122D" w14:paraId="17A5F3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6122D" w:rsidRDefault="006D23F7" w:rsidP="00452594">
            <w:pPr>
              <w:pStyle w:val="TAC"/>
            </w:pPr>
            <w:r w:rsidRPr="0056122D">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6122D" w:rsidRDefault="006D23F7" w:rsidP="00452594">
            <w:pPr>
              <w:pStyle w:val="TAC"/>
            </w:pPr>
            <w:r w:rsidRPr="0056122D">
              <w:t>FDD Band n</w:t>
            </w:r>
            <w:r w:rsidRPr="0056122D">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6122D" w:rsidRDefault="006D23F7" w:rsidP="00452594">
            <w:pPr>
              <w:pStyle w:val="TAC"/>
            </w:pPr>
          </w:p>
        </w:tc>
      </w:tr>
      <w:tr w:rsidR="006D23F7" w:rsidRPr="0056122D" w14:paraId="3A4CBBE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6122D" w:rsidRDefault="006D23F7" w:rsidP="00452594">
            <w:pPr>
              <w:pStyle w:val="TAC"/>
            </w:pPr>
            <w:r w:rsidRPr="0056122D">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6122D" w:rsidRDefault="006D23F7" w:rsidP="00452594">
            <w:pPr>
              <w:pStyle w:val="TAC"/>
            </w:pPr>
            <w:r w:rsidRPr="0056122D">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6122D" w:rsidRDefault="006D23F7" w:rsidP="00452594">
            <w:pPr>
              <w:pStyle w:val="TAC"/>
            </w:pPr>
          </w:p>
        </w:tc>
      </w:tr>
      <w:tr w:rsidR="006D23F7" w:rsidRPr="0056122D" w14:paraId="0E39602E"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6122D" w:rsidRDefault="006D23F7" w:rsidP="00452594">
            <w:pPr>
              <w:pStyle w:val="TAC"/>
            </w:pPr>
            <w:r w:rsidRPr="0056122D">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6122D" w:rsidRDefault="006D23F7" w:rsidP="00452594">
            <w:pPr>
              <w:pStyle w:val="TAC"/>
            </w:pPr>
            <w:r w:rsidRPr="0056122D">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6122D" w:rsidRDefault="006D23F7" w:rsidP="00452594">
            <w:pPr>
              <w:pStyle w:val="TAC"/>
            </w:pPr>
          </w:p>
        </w:tc>
      </w:tr>
      <w:tr w:rsidR="006D23F7" w:rsidRPr="0056122D" w14:paraId="72CBB24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6122D" w:rsidRDefault="006D23F7" w:rsidP="00452594">
            <w:pPr>
              <w:pStyle w:val="TAC"/>
            </w:pPr>
            <w:r w:rsidRPr="0056122D">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6122D" w:rsidRDefault="006D23F7" w:rsidP="00452594">
            <w:pPr>
              <w:pStyle w:val="TAC"/>
            </w:pPr>
            <w:r w:rsidRPr="0056122D">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6122D" w:rsidRDefault="006D23F7" w:rsidP="00452594">
            <w:pPr>
              <w:pStyle w:val="TAC"/>
            </w:pPr>
          </w:p>
        </w:tc>
      </w:tr>
      <w:tr w:rsidR="006D23F7" w:rsidRPr="0056122D" w14:paraId="183EF48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6122D" w:rsidRDefault="006D23F7" w:rsidP="00452594">
            <w:pPr>
              <w:pStyle w:val="TAC"/>
            </w:pPr>
            <w:r w:rsidRPr="0056122D">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6122D" w:rsidRDefault="006D23F7" w:rsidP="00452594">
            <w:pPr>
              <w:pStyle w:val="TAC"/>
            </w:pPr>
            <w:r w:rsidRPr="0056122D">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6122D" w:rsidRDefault="006D23F7" w:rsidP="00452594">
            <w:pPr>
              <w:pStyle w:val="TAC"/>
            </w:pPr>
          </w:p>
        </w:tc>
      </w:tr>
      <w:tr w:rsidR="006D23F7" w:rsidRPr="0056122D" w14:paraId="72CA8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6122D" w:rsidRDefault="006D23F7" w:rsidP="00452594">
            <w:pPr>
              <w:pStyle w:val="TAC"/>
            </w:pPr>
            <w:r w:rsidRPr="0056122D">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6122D" w:rsidRDefault="006D23F7" w:rsidP="00452594">
            <w:pPr>
              <w:pStyle w:val="TAC"/>
            </w:pPr>
            <w:r w:rsidRPr="0056122D">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6122D" w:rsidRDefault="006D23F7" w:rsidP="00452594">
            <w:pPr>
              <w:pStyle w:val="TAC"/>
            </w:pPr>
          </w:p>
        </w:tc>
      </w:tr>
      <w:tr w:rsidR="006D23F7" w:rsidRPr="0056122D" w14:paraId="078616D1"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6122D" w:rsidRDefault="006D23F7" w:rsidP="00452594">
            <w:pPr>
              <w:pStyle w:val="TAC"/>
            </w:pPr>
            <w:r w:rsidRPr="0056122D">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6122D" w:rsidRDefault="006D23F7" w:rsidP="00452594">
            <w:pPr>
              <w:pStyle w:val="TAC"/>
            </w:pPr>
            <w:r w:rsidRPr="0056122D">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6122D" w:rsidRDefault="006D23F7" w:rsidP="00452594">
            <w:pPr>
              <w:pStyle w:val="TAC"/>
            </w:pPr>
          </w:p>
        </w:tc>
      </w:tr>
      <w:tr w:rsidR="006D23F7" w:rsidRPr="0056122D" w14:paraId="5499B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6122D" w:rsidRDefault="006D23F7" w:rsidP="00452594">
            <w:pPr>
              <w:pStyle w:val="TAC"/>
            </w:pPr>
            <w:r w:rsidRPr="0056122D">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6122D" w:rsidRDefault="006D23F7" w:rsidP="00452594">
            <w:pPr>
              <w:pStyle w:val="TAC"/>
            </w:pPr>
            <w:r w:rsidRPr="0056122D">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6122D" w:rsidRDefault="006D23F7" w:rsidP="00452594">
            <w:pPr>
              <w:pStyle w:val="TAC"/>
            </w:pPr>
          </w:p>
        </w:tc>
      </w:tr>
      <w:tr w:rsidR="006D23F7" w:rsidRPr="0056122D" w14:paraId="688CD8CD"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6122D" w:rsidRDefault="006D23F7" w:rsidP="00452594">
            <w:pPr>
              <w:pStyle w:val="TAC"/>
            </w:pPr>
            <w:r w:rsidRPr="0056122D">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6122D" w:rsidRDefault="006D23F7" w:rsidP="00452594">
            <w:pPr>
              <w:pStyle w:val="TAC"/>
            </w:pPr>
            <w:r w:rsidRPr="0056122D">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6122D" w:rsidRDefault="006D23F7" w:rsidP="00452594">
            <w:pPr>
              <w:pStyle w:val="TAC"/>
            </w:pPr>
          </w:p>
        </w:tc>
      </w:tr>
      <w:tr w:rsidR="006D23F7" w:rsidRPr="0056122D" w14:paraId="40616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6122D" w:rsidRDefault="006D23F7" w:rsidP="00452594">
            <w:pPr>
              <w:pStyle w:val="TAC"/>
            </w:pPr>
            <w:r w:rsidRPr="0056122D">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6122D" w:rsidRDefault="006D23F7" w:rsidP="00452594">
            <w:pPr>
              <w:pStyle w:val="TAC"/>
            </w:pPr>
            <w:r w:rsidRPr="0056122D">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6122D" w:rsidRDefault="006D23F7" w:rsidP="00452594">
            <w:pPr>
              <w:pStyle w:val="TAC"/>
            </w:pPr>
          </w:p>
        </w:tc>
      </w:tr>
      <w:tr w:rsidR="006D23F7" w:rsidRPr="0056122D" w14:paraId="51ACE0A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6122D" w:rsidRDefault="006D23F7" w:rsidP="00452594">
            <w:pPr>
              <w:pStyle w:val="TAC"/>
            </w:pPr>
            <w:r w:rsidRPr="0056122D">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6122D" w:rsidRDefault="006D23F7" w:rsidP="00452594">
            <w:pPr>
              <w:pStyle w:val="TAC"/>
            </w:pPr>
            <w:r w:rsidRPr="0056122D">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6122D" w:rsidRDefault="006D23F7" w:rsidP="00452594">
            <w:pPr>
              <w:pStyle w:val="TAC"/>
            </w:pPr>
          </w:p>
        </w:tc>
      </w:tr>
      <w:tr w:rsidR="006D23F7" w:rsidRPr="0056122D" w14:paraId="65FCD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6122D" w:rsidRDefault="006D23F7" w:rsidP="00452594">
            <w:pPr>
              <w:pStyle w:val="TAC"/>
            </w:pPr>
            <w:r w:rsidRPr="0056122D">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6122D" w:rsidRDefault="006D23F7" w:rsidP="00452594">
            <w:pPr>
              <w:pStyle w:val="TAC"/>
            </w:pPr>
            <w:r w:rsidRPr="0056122D">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6122D" w:rsidRDefault="006D23F7" w:rsidP="00452594">
            <w:pPr>
              <w:pStyle w:val="TAC"/>
            </w:pPr>
          </w:p>
        </w:tc>
      </w:tr>
      <w:tr w:rsidR="006D23F7" w:rsidRPr="0056122D" w14:paraId="5351F28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6122D" w:rsidRDefault="006D23F7" w:rsidP="00452594">
            <w:pPr>
              <w:pStyle w:val="TAC"/>
            </w:pPr>
            <w:r w:rsidRPr="0056122D">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56122D" w:rsidRDefault="009D0129" w:rsidP="00452594">
            <w:pPr>
              <w:pStyle w:val="TAC"/>
            </w:pPr>
            <w:r w:rsidRPr="0056122D">
              <w:t>F</w:t>
            </w:r>
            <w:r w:rsidR="006D23F7" w:rsidRPr="0056122D">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6122D" w:rsidRDefault="006D23F7" w:rsidP="00452594">
            <w:pPr>
              <w:pStyle w:val="TAC"/>
            </w:pPr>
          </w:p>
        </w:tc>
      </w:tr>
      <w:tr w:rsidR="006D23F7" w:rsidRPr="0056122D" w14:paraId="2D0ED12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6122D" w:rsidRDefault="006D23F7" w:rsidP="00452594">
            <w:pPr>
              <w:pStyle w:val="TAC"/>
            </w:pPr>
            <w:r w:rsidRPr="0056122D">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56122D" w:rsidRDefault="009D0129" w:rsidP="00452594">
            <w:pPr>
              <w:pStyle w:val="TAC"/>
            </w:pPr>
            <w:r w:rsidRPr="0056122D">
              <w:t>F</w:t>
            </w:r>
            <w:r w:rsidR="006D23F7" w:rsidRPr="0056122D">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6122D" w:rsidRDefault="006D23F7" w:rsidP="00452594">
            <w:pPr>
              <w:pStyle w:val="TAC"/>
            </w:pPr>
          </w:p>
        </w:tc>
      </w:tr>
      <w:tr w:rsidR="006D23F7" w:rsidRPr="0056122D" w14:paraId="43C7439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6122D" w:rsidRDefault="006D23F7" w:rsidP="00452594">
            <w:pPr>
              <w:pStyle w:val="TAC"/>
            </w:pPr>
            <w:r w:rsidRPr="0056122D">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6122D" w:rsidRDefault="006D23F7" w:rsidP="00452594">
            <w:pPr>
              <w:pStyle w:val="TAC"/>
            </w:pPr>
            <w:r w:rsidRPr="0056122D">
              <w:rPr>
                <w:rFonts w:eastAsia="SimSun"/>
                <w:lang w:eastAsia="zh-CN"/>
              </w:rPr>
              <w:t>F</w:t>
            </w:r>
            <w:r w:rsidRPr="0056122D">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6122D" w:rsidRDefault="006D23F7" w:rsidP="00452594">
            <w:pPr>
              <w:pStyle w:val="TAC"/>
            </w:pPr>
          </w:p>
        </w:tc>
      </w:tr>
      <w:tr w:rsidR="006D23F7" w:rsidRPr="0056122D" w14:paraId="790855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6122D" w:rsidRDefault="006D23F7" w:rsidP="00452594">
            <w:pPr>
              <w:pStyle w:val="TAC"/>
            </w:pPr>
            <w:r w:rsidRPr="0056122D">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6122D" w:rsidRDefault="006D23F7" w:rsidP="00452594">
            <w:pPr>
              <w:pStyle w:val="TAC"/>
            </w:pPr>
            <w:r w:rsidRPr="0056122D">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6122D" w:rsidRDefault="006D23F7" w:rsidP="00452594">
            <w:pPr>
              <w:pStyle w:val="TAC"/>
            </w:pPr>
          </w:p>
        </w:tc>
      </w:tr>
      <w:tr w:rsidR="006D23F7" w:rsidRPr="0056122D" w14:paraId="6964EE45"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6122D" w:rsidRDefault="006D23F7" w:rsidP="00452594">
            <w:pPr>
              <w:pStyle w:val="TAC"/>
            </w:pPr>
            <w:r w:rsidRPr="0056122D">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6122D" w:rsidRDefault="006D23F7" w:rsidP="00452594">
            <w:pPr>
              <w:pStyle w:val="TAC"/>
            </w:pPr>
            <w:r w:rsidRPr="0056122D">
              <w:rPr>
                <w:rFonts w:eastAsia="SimSun"/>
                <w:lang w:eastAsia="zh-CN"/>
              </w:rPr>
              <w:t>F</w:t>
            </w:r>
            <w:r w:rsidRPr="0056122D">
              <w:t>DD Band n7</w:t>
            </w:r>
            <w:r w:rsidRPr="0056122D">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6122D" w:rsidRDefault="006D23F7" w:rsidP="00452594">
            <w:pPr>
              <w:pStyle w:val="TAC"/>
            </w:pPr>
          </w:p>
        </w:tc>
      </w:tr>
      <w:tr w:rsidR="006D23F7" w:rsidRPr="0056122D" w14:paraId="51DD0AE9"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6122D" w:rsidRDefault="006D23F7" w:rsidP="00452594">
            <w:pPr>
              <w:pStyle w:val="TAC"/>
            </w:pPr>
            <w:r w:rsidRPr="0056122D">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6122D" w:rsidRDefault="006D23F7" w:rsidP="00452594">
            <w:pPr>
              <w:pStyle w:val="TAC"/>
            </w:pPr>
            <w:r w:rsidRPr="0056122D">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6122D" w:rsidRDefault="006D23F7" w:rsidP="00452594">
            <w:pPr>
              <w:pStyle w:val="TAC"/>
            </w:pPr>
          </w:p>
        </w:tc>
      </w:tr>
      <w:tr w:rsidR="006D23F7" w:rsidRPr="0056122D" w14:paraId="61CDA25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6122D" w:rsidRDefault="006D23F7" w:rsidP="00452594">
            <w:pPr>
              <w:pStyle w:val="TAC"/>
            </w:pPr>
            <w:r w:rsidRPr="0056122D">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6122D" w:rsidRDefault="006D23F7" w:rsidP="00452594">
            <w:pPr>
              <w:pStyle w:val="TAC"/>
            </w:pPr>
            <w:r w:rsidRPr="0056122D">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6122D" w:rsidRDefault="006D23F7" w:rsidP="00452594">
            <w:pPr>
              <w:pStyle w:val="TAC"/>
            </w:pPr>
          </w:p>
        </w:tc>
      </w:tr>
      <w:tr w:rsidR="006D23F7" w:rsidRPr="0056122D" w14:paraId="4D9C43F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6122D" w:rsidRDefault="006D23F7" w:rsidP="00452594">
            <w:pPr>
              <w:pStyle w:val="TAC"/>
            </w:pPr>
            <w:r w:rsidRPr="0056122D">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6122D" w:rsidRDefault="006D23F7" w:rsidP="00452594">
            <w:pPr>
              <w:pStyle w:val="TAC"/>
            </w:pPr>
            <w:r w:rsidRPr="0056122D">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6122D" w:rsidRDefault="006D23F7" w:rsidP="00452594">
            <w:pPr>
              <w:pStyle w:val="TAC"/>
            </w:pPr>
          </w:p>
        </w:tc>
      </w:tr>
      <w:tr w:rsidR="006D23F7" w:rsidRPr="0056122D" w14:paraId="4A4FB0A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6122D" w:rsidRDefault="006D23F7" w:rsidP="00452594">
            <w:pPr>
              <w:pStyle w:val="TAC"/>
            </w:pPr>
            <w:r w:rsidRPr="0056122D">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6122D" w:rsidRDefault="006D23F7" w:rsidP="00452594">
            <w:pPr>
              <w:pStyle w:val="TAC"/>
            </w:pPr>
            <w:r w:rsidRPr="0056122D">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6122D" w:rsidRDefault="006D23F7" w:rsidP="00452594">
            <w:pPr>
              <w:pStyle w:val="TAC"/>
            </w:pPr>
          </w:p>
        </w:tc>
      </w:tr>
      <w:tr w:rsidR="006D23F7" w:rsidRPr="0056122D" w14:paraId="45A1F357" w14:textId="77777777" w:rsidTr="00292858">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6122D" w:rsidRDefault="006D23F7" w:rsidP="006622C9">
            <w:pPr>
              <w:pStyle w:val="TAN"/>
            </w:pPr>
            <w:r w:rsidRPr="0056122D">
              <w:t>NOTE 1:</w:t>
            </w:r>
            <w:r w:rsidR="00D223C3" w:rsidRPr="0056122D">
              <w:tab/>
            </w:r>
            <w:r w:rsidRPr="0056122D">
              <w:t>At least one band from those listed in the present table needs to be supported with enhanced transient capability of 2us, 4us or 7us if UE has indicated support of the capability defined in Table A.4.3.2-1/7</w:t>
            </w:r>
            <w:r w:rsidR="00C70529" w:rsidRPr="0056122D">
              <w:t>9</w:t>
            </w:r>
            <w:r w:rsidRPr="0056122D">
              <w:t>.</w:t>
            </w:r>
          </w:p>
          <w:p w14:paraId="685951BF" w14:textId="1B3B7738" w:rsidR="006D23F7" w:rsidRPr="0056122D" w:rsidRDefault="006D23F7" w:rsidP="00452594">
            <w:pPr>
              <w:pStyle w:val="TAN"/>
              <w:ind w:left="738" w:hanging="738"/>
            </w:pPr>
            <w:r w:rsidRPr="0056122D">
              <w:t>NOTE 2:</w:t>
            </w:r>
            <w:r w:rsidR="00D223C3" w:rsidRPr="0056122D">
              <w:tab/>
            </w:r>
            <w:r w:rsidRPr="0056122D">
              <w:t>Indicate transient capability for each band by ticking the cell corresponding to the smallest enhanced transient capability that the UE supports for that band.</w:t>
            </w:r>
          </w:p>
        </w:tc>
      </w:tr>
    </w:tbl>
    <w:p w14:paraId="781093C5" w14:textId="77777777" w:rsidR="006D23F7" w:rsidRPr="0056122D" w:rsidRDefault="006D23F7" w:rsidP="006622C9">
      <w:pPr>
        <w:rPr>
          <w:rFonts w:eastAsia="PMingLiU"/>
          <w:lang w:eastAsia="en-US"/>
        </w:rPr>
      </w:pPr>
    </w:p>
    <w:p w14:paraId="32FCE5FB" w14:textId="77777777" w:rsidR="00A651F6" w:rsidRPr="0056122D" w:rsidRDefault="00A651F6" w:rsidP="00A651F6">
      <w:pPr>
        <w:pStyle w:val="TH"/>
      </w:pPr>
      <w:r w:rsidRPr="0056122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56122D" w14:paraId="23E6123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56122D" w:rsidRDefault="00A651F6" w:rsidP="00452594">
            <w:pPr>
              <w:pStyle w:val="TAH"/>
            </w:pPr>
            <w:r w:rsidRPr="0056122D">
              <w:lastRenderedPageBreak/>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56122D" w:rsidRDefault="00A651F6" w:rsidP="00452594">
            <w:pPr>
              <w:pStyle w:val="TAH"/>
            </w:pPr>
            <w:r w:rsidRPr="0056122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56122D" w:rsidRDefault="00A651F6" w:rsidP="00452594">
            <w:pPr>
              <w:pStyle w:val="TAH"/>
            </w:pPr>
            <w:r w:rsidRPr="0056122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56122D" w:rsidRDefault="00A651F6" w:rsidP="00452594">
            <w:pPr>
              <w:pStyle w:val="TAH"/>
            </w:pPr>
            <w:r w:rsidRPr="0056122D">
              <w:t>Comments</w:t>
            </w:r>
          </w:p>
        </w:tc>
      </w:tr>
      <w:tr w:rsidR="00A651F6" w:rsidRPr="0056122D" w14:paraId="4CBDCD77" w14:textId="77777777" w:rsidTr="00452594">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56122D" w:rsidRDefault="00A651F6" w:rsidP="00452594">
            <w:pPr>
              <w:pStyle w:val="TAC"/>
            </w:pPr>
            <w:r w:rsidRPr="0056122D">
              <w:t>1</w:t>
            </w:r>
          </w:p>
        </w:tc>
        <w:tc>
          <w:tcPr>
            <w:tcW w:w="1687" w:type="dxa"/>
            <w:tcBorders>
              <w:top w:val="single" w:sz="6" w:space="0" w:color="auto"/>
              <w:left w:val="single" w:sz="6" w:space="0" w:color="auto"/>
              <w:right w:val="single" w:sz="6" w:space="0" w:color="auto"/>
            </w:tcBorders>
          </w:tcPr>
          <w:p w14:paraId="0E612D9E" w14:textId="77777777" w:rsidR="00A651F6" w:rsidRPr="0056122D" w:rsidRDefault="00A651F6" w:rsidP="00452594">
            <w:pPr>
              <w:pStyle w:val="TAC"/>
              <w:rPr>
                <w:lang w:eastAsia="zh-CN"/>
              </w:rPr>
            </w:pPr>
            <w:r w:rsidRPr="0056122D">
              <w:t>FDD Band n1</w:t>
            </w:r>
          </w:p>
        </w:tc>
        <w:tc>
          <w:tcPr>
            <w:tcW w:w="1418" w:type="dxa"/>
            <w:tcBorders>
              <w:top w:val="single" w:sz="6" w:space="0" w:color="auto"/>
              <w:left w:val="single" w:sz="6" w:space="0" w:color="auto"/>
              <w:right w:val="single" w:sz="6" w:space="0" w:color="auto"/>
            </w:tcBorders>
          </w:tcPr>
          <w:p w14:paraId="411FB754"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78C8DC71" w14:textId="77777777" w:rsidR="00A651F6" w:rsidRPr="0056122D" w:rsidRDefault="00A651F6" w:rsidP="00452594">
            <w:pPr>
              <w:pStyle w:val="TAL"/>
            </w:pPr>
          </w:p>
        </w:tc>
      </w:tr>
      <w:tr w:rsidR="00A651F6" w:rsidRPr="0056122D" w14:paraId="5A726CC3" w14:textId="77777777" w:rsidTr="00452594">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56122D" w:rsidRDefault="00A651F6" w:rsidP="00452594">
            <w:pPr>
              <w:pStyle w:val="TAC"/>
            </w:pPr>
            <w:r w:rsidRPr="0056122D">
              <w:t>2</w:t>
            </w:r>
          </w:p>
        </w:tc>
        <w:tc>
          <w:tcPr>
            <w:tcW w:w="1687" w:type="dxa"/>
            <w:tcBorders>
              <w:top w:val="single" w:sz="6" w:space="0" w:color="auto"/>
              <w:left w:val="single" w:sz="6" w:space="0" w:color="auto"/>
              <w:right w:val="single" w:sz="6" w:space="0" w:color="auto"/>
            </w:tcBorders>
          </w:tcPr>
          <w:p w14:paraId="59AA73E5" w14:textId="77777777" w:rsidR="00A651F6" w:rsidRPr="0056122D" w:rsidRDefault="00A651F6" w:rsidP="00452594">
            <w:pPr>
              <w:pStyle w:val="TAC"/>
            </w:pPr>
            <w:r w:rsidRPr="0056122D">
              <w:t>FDD Band n2</w:t>
            </w:r>
          </w:p>
        </w:tc>
        <w:tc>
          <w:tcPr>
            <w:tcW w:w="1418" w:type="dxa"/>
            <w:tcBorders>
              <w:top w:val="single" w:sz="6" w:space="0" w:color="auto"/>
              <w:left w:val="single" w:sz="6" w:space="0" w:color="auto"/>
              <w:right w:val="single" w:sz="6" w:space="0" w:color="auto"/>
            </w:tcBorders>
          </w:tcPr>
          <w:p w14:paraId="7B2D1073"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0ADCFA13" w14:textId="77777777" w:rsidR="00A651F6" w:rsidRPr="0056122D" w:rsidRDefault="00A651F6" w:rsidP="00452594">
            <w:pPr>
              <w:pStyle w:val="TAL"/>
            </w:pPr>
          </w:p>
        </w:tc>
      </w:tr>
      <w:tr w:rsidR="00A651F6" w:rsidRPr="0056122D" w14:paraId="187328BC"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56122D" w:rsidRDefault="00A651F6" w:rsidP="00452594">
            <w:pPr>
              <w:pStyle w:val="TAC"/>
            </w:pPr>
            <w:r w:rsidRPr="0056122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56122D" w:rsidRDefault="00A651F6" w:rsidP="00452594">
            <w:pPr>
              <w:pStyle w:val="TAC"/>
            </w:pPr>
            <w:r w:rsidRPr="0056122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56122D" w:rsidRDefault="00A651F6" w:rsidP="00452594">
            <w:pPr>
              <w:pStyle w:val="TAL"/>
            </w:pPr>
          </w:p>
        </w:tc>
      </w:tr>
      <w:tr w:rsidR="00A651F6" w:rsidRPr="0056122D" w14:paraId="174C81C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56122D" w:rsidRDefault="00A651F6" w:rsidP="00452594">
            <w:pPr>
              <w:pStyle w:val="TAC"/>
            </w:pPr>
            <w:r w:rsidRPr="0056122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56122D" w:rsidRDefault="00A651F6" w:rsidP="00452594">
            <w:pPr>
              <w:pStyle w:val="TAC"/>
            </w:pPr>
            <w:r w:rsidRPr="0056122D">
              <w:t>FDD Band n</w:t>
            </w:r>
            <w:r w:rsidRPr="0056122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56122D" w:rsidRDefault="00A651F6" w:rsidP="00452594">
            <w:pPr>
              <w:pStyle w:val="TAL"/>
            </w:pPr>
          </w:p>
        </w:tc>
      </w:tr>
      <w:tr w:rsidR="00A651F6" w:rsidRPr="0056122D" w14:paraId="4DAF8B5E"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56122D" w:rsidRDefault="00A651F6" w:rsidP="00452594">
            <w:pPr>
              <w:pStyle w:val="TAC"/>
            </w:pPr>
            <w:r w:rsidRPr="0056122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56122D" w:rsidRDefault="00A651F6" w:rsidP="00452594">
            <w:pPr>
              <w:pStyle w:val="TAC"/>
            </w:pPr>
            <w:r w:rsidRPr="0056122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56122D" w:rsidRDefault="00A651F6" w:rsidP="00452594">
            <w:pPr>
              <w:pStyle w:val="TAL"/>
            </w:pPr>
          </w:p>
        </w:tc>
      </w:tr>
      <w:tr w:rsidR="00A651F6" w:rsidRPr="0056122D" w14:paraId="6051EB5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56122D" w:rsidRDefault="00A651F6" w:rsidP="00452594">
            <w:pPr>
              <w:pStyle w:val="TAC"/>
            </w:pPr>
            <w:r w:rsidRPr="0056122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56122D" w:rsidRDefault="00A651F6" w:rsidP="00452594">
            <w:pPr>
              <w:pStyle w:val="TAC"/>
            </w:pPr>
            <w:r w:rsidRPr="0056122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56122D" w:rsidRDefault="00A651F6" w:rsidP="00452594">
            <w:pPr>
              <w:pStyle w:val="TAL"/>
            </w:pPr>
          </w:p>
        </w:tc>
      </w:tr>
      <w:tr w:rsidR="00A651F6" w:rsidRPr="0056122D" w14:paraId="17B60E8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56122D" w:rsidRDefault="00A651F6" w:rsidP="00452594">
            <w:pPr>
              <w:pStyle w:val="TAC"/>
              <w:rPr>
                <w:lang w:eastAsia="zh-CN"/>
              </w:rPr>
            </w:pPr>
            <w:r w:rsidRPr="0056122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56122D" w:rsidRDefault="00A651F6" w:rsidP="00452594">
            <w:pPr>
              <w:pStyle w:val="TAC"/>
            </w:pPr>
            <w:r w:rsidRPr="0056122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56122D" w:rsidRDefault="00A651F6" w:rsidP="00452594">
            <w:pPr>
              <w:pStyle w:val="TAL"/>
            </w:pPr>
          </w:p>
        </w:tc>
      </w:tr>
      <w:tr w:rsidR="00A651F6" w:rsidRPr="0056122D" w14:paraId="1586966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56122D" w:rsidRDefault="00A651F6" w:rsidP="00452594">
            <w:pPr>
              <w:pStyle w:val="TAC"/>
              <w:rPr>
                <w:lang w:eastAsia="zh-CN"/>
              </w:rPr>
            </w:pPr>
            <w:r w:rsidRPr="0056122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56122D" w:rsidRDefault="00A651F6" w:rsidP="00452594">
            <w:pPr>
              <w:pStyle w:val="TAC"/>
            </w:pPr>
            <w:r w:rsidRPr="0056122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56122D" w:rsidRDefault="00A651F6" w:rsidP="00452594">
            <w:pPr>
              <w:pStyle w:val="TAL"/>
            </w:pPr>
          </w:p>
        </w:tc>
      </w:tr>
      <w:tr w:rsidR="00A651F6" w:rsidRPr="0056122D" w14:paraId="4E4F8AE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56122D" w:rsidRDefault="00A651F6" w:rsidP="00452594">
            <w:pPr>
              <w:pStyle w:val="TAC"/>
              <w:rPr>
                <w:lang w:eastAsia="zh-CN"/>
              </w:rPr>
            </w:pPr>
            <w:r w:rsidRPr="0056122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56122D" w:rsidRDefault="00A651F6" w:rsidP="00452594">
            <w:pPr>
              <w:pStyle w:val="TAC"/>
            </w:pPr>
            <w:r w:rsidRPr="0056122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56122D" w:rsidRDefault="00A651F6" w:rsidP="00452594">
            <w:pPr>
              <w:pStyle w:val="TAL"/>
            </w:pPr>
          </w:p>
        </w:tc>
      </w:tr>
      <w:tr w:rsidR="00A651F6" w:rsidRPr="0056122D" w14:paraId="02C6FF6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56122D" w:rsidRDefault="00A651F6" w:rsidP="00452594">
            <w:pPr>
              <w:pStyle w:val="TAC"/>
              <w:rPr>
                <w:lang w:eastAsia="zh-CN"/>
              </w:rPr>
            </w:pPr>
            <w:r w:rsidRPr="0056122D">
              <w:rPr>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56122D" w:rsidRDefault="00A651F6" w:rsidP="00452594">
            <w:pPr>
              <w:pStyle w:val="TAC"/>
            </w:pPr>
            <w:r w:rsidRPr="0056122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56122D" w:rsidRDefault="00A651F6" w:rsidP="00452594">
            <w:pPr>
              <w:pStyle w:val="TAL"/>
            </w:pPr>
          </w:p>
        </w:tc>
      </w:tr>
      <w:tr w:rsidR="00A651F6" w:rsidRPr="0056122D" w14:paraId="1E1DB43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56122D" w:rsidRDefault="00A651F6" w:rsidP="00452594">
            <w:pPr>
              <w:pStyle w:val="TAC"/>
              <w:rPr>
                <w:lang w:eastAsia="zh-CN"/>
              </w:rPr>
            </w:pPr>
            <w:r w:rsidRPr="0056122D">
              <w:rPr>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56122D" w:rsidRDefault="00A651F6" w:rsidP="00452594">
            <w:pPr>
              <w:pStyle w:val="TAC"/>
            </w:pPr>
            <w:r w:rsidRPr="0056122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56122D" w:rsidRDefault="00A651F6" w:rsidP="00452594">
            <w:pPr>
              <w:pStyle w:val="TAL"/>
            </w:pPr>
          </w:p>
        </w:tc>
      </w:tr>
      <w:tr w:rsidR="00A651F6" w:rsidRPr="0056122D" w14:paraId="29E402E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56122D" w:rsidRDefault="00A651F6" w:rsidP="00452594">
            <w:pPr>
              <w:pStyle w:val="TAC"/>
              <w:rPr>
                <w:lang w:eastAsia="zh-CN"/>
              </w:rPr>
            </w:pPr>
            <w:r w:rsidRPr="0056122D">
              <w:rPr>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56122D" w:rsidRDefault="00A651F6" w:rsidP="00452594">
            <w:pPr>
              <w:pStyle w:val="TAC"/>
            </w:pPr>
            <w:r w:rsidRPr="0056122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56122D" w:rsidRDefault="00A651F6" w:rsidP="00452594">
            <w:pPr>
              <w:pStyle w:val="TAL"/>
            </w:pPr>
          </w:p>
        </w:tc>
      </w:tr>
      <w:tr w:rsidR="00A651F6" w:rsidRPr="0056122D" w14:paraId="138F3E4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56122D" w:rsidRDefault="00A651F6" w:rsidP="00452594">
            <w:pPr>
              <w:pStyle w:val="TAC"/>
              <w:rPr>
                <w:lang w:eastAsia="zh-CN"/>
              </w:rPr>
            </w:pPr>
            <w:r w:rsidRPr="0056122D">
              <w:rPr>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56122D" w:rsidRDefault="00A651F6" w:rsidP="00452594">
            <w:pPr>
              <w:pStyle w:val="TAC"/>
            </w:pPr>
            <w:r w:rsidRPr="0056122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56122D" w:rsidRDefault="00A651F6" w:rsidP="00452594">
            <w:pPr>
              <w:pStyle w:val="TAL"/>
            </w:pPr>
          </w:p>
        </w:tc>
      </w:tr>
      <w:tr w:rsidR="00A651F6" w:rsidRPr="0056122D" w14:paraId="4D6D669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56122D" w:rsidRDefault="00A651F6" w:rsidP="00452594">
            <w:pPr>
              <w:pStyle w:val="TAC"/>
              <w:rPr>
                <w:lang w:eastAsia="zh-CN"/>
              </w:rPr>
            </w:pPr>
            <w:r w:rsidRPr="0056122D">
              <w:rPr>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56122D" w:rsidRDefault="00A651F6" w:rsidP="00452594">
            <w:pPr>
              <w:pStyle w:val="TAC"/>
            </w:pPr>
            <w:r w:rsidRPr="0056122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56122D" w:rsidRDefault="00A651F6" w:rsidP="00452594">
            <w:pPr>
              <w:pStyle w:val="TAL"/>
            </w:pPr>
          </w:p>
        </w:tc>
      </w:tr>
      <w:tr w:rsidR="00A651F6" w:rsidRPr="0056122D" w14:paraId="6B57370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56122D" w:rsidRDefault="00A651F6" w:rsidP="00452594">
            <w:pPr>
              <w:pStyle w:val="TAC"/>
              <w:rPr>
                <w:lang w:eastAsia="zh-CN"/>
              </w:rPr>
            </w:pPr>
            <w:r w:rsidRPr="0056122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56122D" w:rsidRDefault="00A651F6" w:rsidP="00452594">
            <w:pPr>
              <w:pStyle w:val="TAC"/>
            </w:pPr>
            <w:r w:rsidRPr="0056122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56122D" w:rsidRDefault="00A651F6" w:rsidP="00452594">
            <w:pPr>
              <w:pStyle w:val="TAL"/>
            </w:pPr>
          </w:p>
        </w:tc>
      </w:tr>
      <w:tr w:rsidR="00A651F6" w:rsidRPr="0056122D" w14:paraId="6EE5F1D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56122D" w:rsidRDefault="00A651F6" w:rsidP="00452594">
            <w:pPr>
              <w:pStyle w:val="TAC"/>
              <w:rPr>
                <w:lang w:eastAsia="zh-CN"/>
              </w:rPr>
            </w:pPr>
            <w:r w:rsidRPr="0056122D">
              <w:rPr>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56122D" w:rsidRDefault="00A651F6" w:rsidP="00452594">
            <w:pPr>
              <w:pStyle w:val="TAC"/>
            </w:pPr>
            <w:r w:rsidRPr="0056122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56122D" w:rsidRDefault="00A651F6" w:rsidP="00452594">
            <w:pPr>
              <w:pStyle w:val="TAL"/>
            </w:pPr>
          </w:p>
        </w:tc>
      </w:tr>
      <w:tr w:rsidR="00A651F6" w:rsidRPr="0056122D" w14:paraId="00EE9E03"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56122D" w:rsidRDefault="00A651F6" w:rsidP="00452594">
            <w:pPr>
              <w:pStyle w:val="TAC"/>
              <w:rPr>
                <w:lang w:eastAsia="zh-CN"/>
              </w:rPr>
            </w:pPr>
            <w:r w:rsidRPr="0056122D">
              <w:rPr>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56122D" w:rsidRDefault="00A651F6" w:rsidP="00452594">
            <w:pPr>
              <w:pStyle w:val="TAC"/>
            </w:pPr>
            <w:r w:rsidRPr="0056122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56122D" w:rsidRDefault="00A651F6" w:rsidP="00452594">
            <w:pPr>
              <w:pStyle w:val="TAL"/>
            </w:pPr>
          </w:p>
        </w:tc>
      </w:tr>
      <w:tr w:rsidR="00A651F6" w:rsidRPr="0056122D" w14:paraId="6C559D2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56122D" w:rsidRDefault="00A651F6" w:rsidP="00452594">
            <w:pPr>
              <w:pStyle w:val="TAC"/>
              <w:rPr>
                <w:lang w:eastAsia="zh-CN"/>
              </w:rPr>
            </w:pPr>
            <w:r w:rsidRPr="0056122D">
              <w:rPr>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56122D" w:rsidRDefault="00A651F6" w:rsidP="00452594">
            <w:pPr>
              <w:pStyle w:val="TAC"/>
            </w:pPr>
            <w:r w:rsidRPr="0056122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56122D" w:rsidRDefault="00A651F6" w:rsidP="00452594">
            <w:pPr>
              <w:pStyle w:val="TAL"/>
            </w:pPr>
          </w:p>
        </w:tc>
      </w:tr>
      <w:tr w:rsidR="00A651F6" w:rsidRPr="0056122D" w14:paraId="1D68482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56122D" w:rsidRDefault="00A651F6" w:rsidP="00452594">
            <w:pPr>
              <w:pStyle w:val="TAC"/>
              <w:rPr>
                <w:lang w:eastAsia="zh-CN"/>
              </w:rPr>
            </w:pPr>
            <w:r w:rsidRPr="0056122D">
              <w:rPr>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56122D" w:rsidRDefault="00A651F6" w:rsidP="00452594">
            <w:pPr>
              <w:pStyle w:val="TAC"/>
            </w:pPr>
            <w:r w:rsidRPr="0056122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56122D" w:rsidRDefault="00A651F6" w:rsidP="00452594">
            <w:pPr>
              <w:pStyle w:val="TAL"/>
            </w:pPr>
          </w:p>
        </w:tc>
      </w:tr>
      <w:tr w:rsidR="00A651F6" w:rsidRPr="0056122D" w14:paraId="689650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56122D" w:rsidRDefault="00A651F6" w:rsidP="00452594">
            <w:pPr>
              <w:pStyle w:val="TAC"/>
              <w:rPr>
                <w:lang w:eastAsia="zh-CN"/>
              </w:rPr>
            </w:pPr>
            <w:r w:rsidRPr="0056122D">
              <w:rPr>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56122D" w:rsidRDefault="00A651F6" w:rsidP="00452594">
            <w:pPr>
              <w:pStyle w:val="TAC"/>
            </w:pPr>
            <w:r w:rsidRPr="0056122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56122D" w:rsidRDefault="00A651F6" w:rsidP="00452594">
            <w:pPr>
              <w:pStyle w:val="TAL"/>
            </w:pPr>
          </w:p>
        </w:tc>
      </w:tr>
      <w:tr w:rsidR="00A651F6" w:rsidRPr="0056122D" w14:paraId="58EB34AF"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56122D" w:rsidRDefault="00A651F6" w:rsidP="00452594">
            <w:pPr>
              <w:pStyle w:val="TAC"/>
              <w:rPr>
                <w:lang w:eastAsia="zh-CN"/>
              </w:rPr>
            </w:pPr>
            <w:r w:rsidRPr="0056122D">
              <w:rPr>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56122D" w:rsidRDefault="00A651F6" w:rsidP="00452594">
            <w:pPr>
              <w:pStyle w:val="TAC"/>
            </w:pPr>
            <w:r w:rsidRPr="0056122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56122D" w:rsidRDefault="00A651F6" w:rsidP="00452594">
            <w:pPr>
              <w:pStyle w:val="TAL"/>
            </w:pPr>
          </w:p>
        </w:tc>
      </w:tr>
      <w:tr w:rsidR="00A651F6" w:rsidRPr="0056122D" w14:paraId="646B5D2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56122D" w:rsidRDefault="00A651F6" w:rsidP="00452594">
            <w:pPr>
              <w:pStyle w:val="TAC"/>
              <w:rPr>
                <w:lang w:eastAsia="zh-CN"/>
              </w:rPr>
            </w:pPr>
            <w:r w:rsidRPr="0056122D">
              <w:rPr>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56122D" w:rsidRDefault="00A651F6" w:rsidP="00452594">
            <w:pPr>
              <w:pStyle w:val="TAC"/>
            </w:pPr>
            <w:r w:rsidRPr="0056122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56122D" w:rsidRDefault="00A651F6" w:rsidP="00452594">
            <w:pPr>
              <w:pStyle w:val="TAL"/>
            </w:pPr>
          </w:p>
        </w:tc>
      </w:tr>
      <w:tr w:rsidR="00A651F6" w:rsidRPr="0056122D" w14:paraId="43A6A9F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56122D" w:rsidRDefault="00A651F6" w:rsidP="00452594">
            <w:pPr>
              <w:pStyle w:val="TAC"/>
              <w:rPr>
                <w:lang w:eastAsia="zh-CN"/>
              </w:rPr>
            </w:pPr>
            <w:r w:rsidRPr="0056122D">
              <w:rPr>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56122D" w:rsidRDefault="00A651F6" w:rsidP="00452594">
            <w:pPr>
              <w:pStyle w:val="TAC"/>
            </w:pPr>
            <w:r w:rsidRPr="0056122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56122D" w:rsidRDefault="00A651F6" w:rsidP="00452594">
            <w:pPr>
              <w:pStyle w:val="TAL"/>
            </w:pPr>
          </w:p>
        </w:tc>
      </w:tr>
      <w:tr w:rsidR="00A651F6" w:rsidRPr="0056122D" w14:paraId="62A6E3D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56122D" w:rsidRDefault="00A651F6" w:rsidP="00452594">
            <w:pPr>
              <w:pStyle w:val="TAC"/>
              <w:rPr>
                <w:lang w:eastAsia="zh-CN"/>
              </w:rPr>
            </w:pPr>
            <w:r w:rsidRPr="0056122D">
              <w:rPr>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56122D" w:rsidRDefault="00A651F6" w:rsidP="00452594">
            <w:pPr>
              <w:pStyle w:val="TAC"/>
            </w:pPr>
            <w:r w:rsidRPr="0056122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56122D" w:rsidRDefault="00A651F6" w:rsidP="00452594">
            <w:pPr>
              <w:pStyle w:val="TAL"/>
            </w:pPr>
          </w:p>
        </w:tc>
      </w:tr>
      <w:tr w:rsidR="00A651F6" w:rsidRPr="0056122D" w14:paraId="62FE94A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56122D" w:rsidRDefault="00A651F6" w:rsidP="00452594">
            <w:pPr>
              <w:pStyle w:val="TAC"/>
              <w:rPr>
                <w:lang w:eastAsia="zh-CN"/>
              </w:rPr>
            </w:pPr>
            <w:r w:rsidRPr="0056122D">
              <w:rPr>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56122D" w:rsidRDefault="00A651F6" w:rsidP="00452594">
            <w:pPr>
              <w:pStyle w:val="TAC"/>
            </w:pPr>
            <w:r w:rsidRPr="0056122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56122D" w:rsidRDefault="00A651F6" w:rsidP="00452594">
            <w:pPr>
              <w:pStyle w:val="TAL"/>
            </w:pPr>
          </w:p>
        </w:tc>
      </w:tr>
      <w:tr w:rsidR="00A651F6" w:rsidRPr="0056122D" w14:paraId="4842DF8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56122D" w:rsidRDefault="00A651F6" w:rsidP="00452594">
            <w:pPr>
              <w:pStyle w:val="TAC"/>
              <w:rPr>
                <w:lang w:eastAsia="zh-CN"/>
              </w:rPr>
            </w:pPr>
            <w:r w:rsidRPr="0056122D">
              <w:rPr>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56122D" w:rsidRDefault="00A651F6" w:rsidP="00452594">
            <w:pPr>
              <w:pStyle w:val="TAC"/>
            </w:pPr>
            <w:r w:rsidRPr="0056122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56122D" w:rsidRDefault="00A651F6" w:rsidP="00452594">
            <w:pPr>
              <w:pStyle w:val="TAL"/>
            </w:pPr>
          </w:p>
        </w:tc>
      </w:tr>
      <w:tr w:rsidR="00A651F6" w:rsidRPr="0056122D" w14:paraId="3848C4F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56122D" w:rsidRDefault="00A651F6" w:rsidP="00452594">
            <w:pPr>
              <w:pStyle w:val="TAC"/>
              <w:rPr>
                <w:lang w:eastAsia="zh-CN"/>
              </w:rPr>
            </w:pPr>
            <w:r w:rsidRPr="0056122D">
              <w:rPr>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56122D" w:rsidRDefault="00A651F6" w:rsidP="00452594">
            <w:pPr>
              <w:pStyle w:val="TAC"/>
            </w:pPr>
            <w:r w:rsidRPr="0056122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56122D" w:rsidRDefault="00A651F6" w:rsidP="00452594">
            <w:pPr>
              <w:pStyle w:val="TAL"/>
            </w:pPr>
          </w:p>
        </w:tc>
      </w:tr>
      <w:tr w:rsidR="00A651F6" w:rsidRPr="0056122D" w14:paraId="3C786C9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56122D" w:rsidRDefault="00A651F6" w:rsidP="00452594">
            <w:pPr>
              <w:pStyle w:val="TAC"/>
              <w:rPr>
                <w:lang w:eastAsia="zh-CN"/>
              </w:rPr>
            </w:pPr>
            <w:r w:rsidRPr="0056122D">
              <w:rPr>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56122D" w:rsidRDefault="00A651F6" w:rsidP="00452594">
            <w:pPr>
              <w:pStyle w:val="TAC"/>
            </w:pPr>
            <w:r w:rsidRPr="0056122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56122D" w:rsidRDefault="00A651F6" w:rsidP="00452594">
            <w:pPr>
              <w:pStyle w:val="TAL"/>
            </w:pPr>
          </w:p>
        </w:tc>
      </w:tr>
      <w:tr w:rsidR="00A651F6" w:rsidRPr="0056122D" w14:paraId="4CE1419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56122D" w:rsidRDefault="00A651F6" w:rsidP="00452594">
            <w:pPr>
              <w:pStyle w:val="TAC"/>
              <w:rPr>
                <w:lang w:eastAsia="zh-CN"/>
              </w:rPr>
            </w:pPr>
            <w:r w:rsidRPr="0056122D">
              <w:rPr>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56122D" w:rsidRDefault="00A651F6" w:rsidP="00452594">
            <w:pPr>
              <w:pStyle w:val="TAC"/>
            </w:pPr>
            <w:r w:rsidRPr="0056122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56122D" w:rsidRDefault="00A651F6" w:rsidP="00452594">
            <w:pPr>
              <w:pStyle w:val="TAL"/>
            </w:pPr>
          </w:p>
        </w:tc>
      </w:tr>
      <w:tr w:rsidR="00A651F6" w:rsidRPr="0056122D" w14:paraId="1C1A914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56122D" w:rsidRDefault="00A651F6" w:rsidP="00452594">
            <w:pPr>
              <w:pStyle w:val="TAC"/>
              <w:rPr>
                <w:lang w:eastAsia="zh-CN"/>
              </w:rPr>
            </w:pPr>
            <w:r w:rsidRPr="0056122D">
              <w:rPr>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56122D" w:rsidRDefault="00A651F6" w:rsidP="00452594">
            <w:pPr>
              <w:pStyle w:val="TAC"/>
            </w:pPr>
            <w:r w:rsidRPr="0056122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56122D" w:rsidRDefault="00A651F6" w:rsidP="00452594">
            <w:pPr>
              <w:pStyle w:val="TAL"/>
            </w:pPr>
          </w:p>
        </w:tc>
      </w:tr>
      <w:tr w:rsidR="00A651F6" w:rsidRPr="0056122D" w14:paraId="41632A6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56122D" w:rsidRDefault="00A651F6" w:rsidP="00452594">
            <w:pPr>
              <w:pStyle w:val="TAC"/>
              <w:rPr>
                <w:lang w:eastAsia="zh-CN"/>
              </w:rPr>
            </w:pPr>
            <w:r w:rsidRPr="0056122D">
              <w:rPr>
                <w:lang w:eastAsia="zh-CN"/>
              </w:rPr>
              <w:t>31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56122D" w:rsidRDefault="00A651F6" w:rsidP="00452594">
            <w:pPr>
              <w:pStyle w:val="TAC"/>
            </w:pPr>
            <w:r w:rsidRPr="0056122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56122D" w:rsidRDefault="00A651F6" w:rsidP="00452594">
            <w:pPr>
              <w:pStyle w:val="TAL"/>
            </w:pPr>
          </w:p>
        </w:tc>
      </w:tr>
      <w:tr w:rsidR="00A651F6" w:rsidRPr="0056122D" w14:paraId="2AB9BAD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56122D" w:rsidRDefault="00A651F6" w:rsidP="00452594">
            <w:pPr>
              <w:pStyle w:val="TAC"/>
              <w:rPr>
                <w:lang w:eastAsia="zh-CN"/>
              </w:rPr>
            </w:pPr>
            <w:r w:rsidRPr="0056122D">
              <w:rPr>
                <w:lang w:eastAsia="zh-CN"/>
              </w:rPr>
              <w:t>32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56122D" w:rsidRDefault="00A651F6" w:rsidP="00452594">
            <w:pPr>
              <w:pStyle w:val="TAC"/>
            </w:pPr>
            <w:r w:rsidRPr="0056122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56122D" w:rsidRDefault="00A651F6" w:rsidP="00452594">
            <w:pPr>
              <w:pStyle w:val="TAL"/>
              <w:rPr>
                <w:lang w:eastAsia="zh-CN"/>
              </w:rPr>
            </w:pPr>
            <w:r w:rsidRPr="0056122D">
              <w:rPr>
                <w:lang w:eastAsia="zh-CN"/>
              </w:rPr>
              <w:t>NOTE 2</w:t>
            </w:r>
          </w:p>
        </w:tc>
      </w:tr>
      <w:tr w:rsidR="00A651F6" w:rsidRPr="0056122D" w14:paraId="1EBD24B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56122D" w:rsidRDefault="00A651F6" w:rsidP="00452594">
            <w:pPr>
              <w:pStyle w:val="TAC"/>
              <w:rPr>
                <w:lang w:eastAsia="zh-CN"/>
              </w:rPr>
            </w:pPr>
            <w:r w:rsidRPr="0056122D">
              <w:rPr>
                <w:lang w:eastAsia="zh-CN"/>
              </w:rPr>
              <w:t>33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56122D" w:rsidRDefault="00A651F6" w:rsidP="00452594">
            <w:pPr>
              <w:pStyle w:val="TAC"/>
            </w:pPr>
            <w:r w:rsidRPr="0056122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56122D" w:rsidRDefault="00A651F6" w:rsidP="00452594">
            <w:pPr>
              <w:pStyle w:val="TAL"/>
            </w:pPr>
          </w:p>
        </w:tc>
      </w:tr>
      <w:tr w:rsidR="00A651F6" w:rsidRPr="0056122D" w14:paraId="1E9571C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56122D" w:rsidRDefault="00A651F6" w:rsidP="00452594">
            <w:pPr>
              <w:pStyle w:val="TAC"/>
              <w:rPr>
                <w:lang w:eastAsia="zh-CN"/>
              </w:rPr>
            </w:pPr>
            <w:r w:rsidRPr="0056122D">
              <w:rPr>
                <w:lang w:eastAsia="zh-CN"/>
              </w:rPr>
              <w:t>34</w:t>
            </w:r>
          </w:p>
        </w:tc>
        <w:tc>
          <w:tcPr>
            <w:tcW w:w="1687" w:type="dxa"/>
            <w:tcBorders>
              <w:top w:val="single" w:sz="6" w:space="0" w:color="auto"/>
              <w:left w:val="single" w:sz="6" w:space="0" w:color="auto"/>
              <w:bottom w:val="single" w:sz="6" w:space="0" w:color="auto"/>
              <w:right w:val="single" w:sz="6" w:space="0" w:color="auto"/>
            </w:tcBorders>
          </w:tcPr>
          <w:p w14:paraId="2822336B" w14:textId="5724699A" w:rsidR="00A651F6" w:rsidRPr="0056122D" w:rsidRDefault="001F6E81" w:rsidP="00452594">
            <w:pPr>
              <w:pStyle w:val="TAC"/>
            </w:pPr>
            <w:r w:rsidRPr="0056122D">
              <w:t>Void</w:t>
            </w:r>
          </w:p>
        </w:tc>
        <w:tc>
          <w:tcPr>
            <w:tcW w:w="1418" w:type="dxa"/>
            <w:tcBorders>
              <w:top w:val="single" w:sz="6" w:space="0" w:color="auto"/>
              <w:left w:val="single" w:sz="6" w:space="0" w:color="auto"/>
              <w:bottom w:val="single" w:sz="6" w:space="0" w:color="auto"/>
              <w:right w:val="single" w:sz="6" w:space="0" w:color="auto"/>
            </w:tcBorders>
          </w:tcPr>
          <w:p w14:paraId="431B64EA" w14:textId="1CC55375" w:rsidR="00A651F6" w:rsidRPr="0056122D" w:rsidRDefault="00A651F6" w:rsidP="00452594">
            <w:pPr>
              <w:pStyle w:val="TAC"/>
            </w:pP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56122D" w:rsidRDefault="00A651F6" w:rsidP="00452594">
            <w:pPr>
              <w:pStyle w:val="TAL"/>
            </w:pPr>
          </w:p>
        </w:tc>
      </w:tr>
      <w:tr w:rsidR="008B4E80" w:rsidRPr="0056122D" w14:paraId="1927D79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FA39A52" w14:textId="7E177AD8" w:rsidR="008B4E80" w:rsidRPr="0056122D" w:rsidRDefault="008B4E80" w:rsidP="008B4E80">
            <w:pPr>
              <w:pStyle w:val="TAC"/>
              <w:rPr>
                <w:lang w:eastAsia="zh-CN"/>
              </w:rPr>
            </w:pPr>
            <w:r w:rsidRPr="0056122D">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22642451" w14:textId="602098DA" w:rsidR="008B4E80" w:rsidRPr="0056122D" w:rsidRDefault="008B4E80" w:rsidP="008B4E80">
            <w:pPr>
              <w:pStyle w:val="TAC"/>
            </w:pPr>
            <w:r w:rsidRPr="0056122D">
              <w:t>TDD Band n41</w:t>
            </w:r>
          </w:p>
        </w:tc>
        <w:tc>
          <w:tcPr>
            <w:tcW w:w="1418" w:type="dxa"/>
            <w:tcBorders>
              <w:top w:val="single" w:sz="6" w:space="0" w:color="auto"/>
              <w:left w:val="single" w:sz="6" w:space="0" w:color="auto"/>
              <w:bottom w:val="single" w:sz="6" w:space="0" w:color="auto"/>
              <w:right w:val="single" w:sz="6" w:space="0" w:color="auto"/>
            </w:tcBorders>
          </w:tcPr>
          <w:p w14:paraId="76D1F9CF" w14:textId="5D94C1D4" w:rsidR="008B4E80" w:rsidRPr="0056122D" w:rsidRDefault="008B4E80" w:rsidP="008B4E80">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06977DA" w14:textId="77777777" w:rsidR="008B4E80" w:rsidRPr="0056122D" w:rsidRDefault="008B4E80" w:rsidP="008B4E80">
            <w:pPr>
              <w:pStyle w:val="TAL"/>
            </w:pPr>
          </w:p>
        </w:tc>
      </w:tr>
      <w:tr w:rsidR="008B4E80" w:rsidRPr="0056122D" w14:paraId="644392B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8C4520" w14:textId="1C85673F" w:rsidR="008B4E80" w:rsidRPr="0056122D" w:rsidRDefault="008B4E80" w:rsidP="008B4E80">
            <w:pPr>
              <w:pStyle w:val="TAC"/>
              <w:rPr>
                <w:lang w:eastAsia="zh-CN"/>
              </w:rPr>
            </w:pPr>
            <w:r w:rsidRPr="0056122D">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2F44CD9E" w14:textId="677E16F1" w:rsidR="008B4E80" w:rsidRPr="0056122D" w:rsidRDefault="008B4E80" w:rsidP="008B4E80">
            <w:pPr>
              <w:pStyle w:val="TAC"/>
            </w:pPr>
            <w:r w:rsidRPr="0056122D">
              <w:t>TDD Band n77</w:t>
            </w:r>
          </w:p>
        </w:tc>
        <w:tc>
          <w:tcPr>
            <w:tcW w:w="1418" w:type="dxa"/>
            <w:tcBorders>
              <w:top w:val="single" w:sz="6" w:space="0" w:color="auto"/>
              <w:left w:val="single" w:sz="6" w:space="0" w:color="auto"/>
              <w:bottom w:val="single" w:sz="6" w:space="0" w:color="auto"/>
              <w:right w:val="single" w:sz="6" w:space="0" w:color="auto"/>
            </w:tcBorders>
          </w:tcPr>
          <w:p w14:paraId="7D90FCF0" w14:textId="6B4301C0" w:rsidR="008B4E80" w:rsidRPr="0056122D" w:rsidRDefault="008B4E80" w:rsidP="008B4E80">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E447B86" w14:textId="77777777" w:rsidR="008B4E80" w:rsidRPr="0056122D" w:rsidRDefault="008B4E80" w:rsidP="008B4E80">
            <w:pPr>
              <w:pStyle w:val="TAL"/>
            </w:pPr>
          </w:p>
        </w:tc>
      </w:tr>
      <w:tr w:rsidR="008B4E80" w:rsidRPr="0056122D" w14:paraId="6D7C5DE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7B9EB0" w14:textId="0CBCA04A" w:rsidR="008B4E80" w:rsidRPr="0056122D" w:rsidRDefault="008B4E80" w:rsidP="008B4E80">
            <w:pPr>
              <w:pStyle w:val="TAC"/>
              <w:rPr>
                <w:lang w:eastAsia="zh-CN"/>
              </w:rPr>
            </w:pPr>
            <w:r w:rsidRPr="0056122D">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3083BBA7" w14:textId="19904C6D" w:rsidR="008B4E80" w:rsidRPr="0056122D" w:rsidRDefault="008B4E80" w:rsidP="008B4E80">
            <w:pPr>
              <w:pStyle w:val="TAC"/>
            </w:pPr>
            <w:r w:rsidRPr="0056122D">
              <w:t>TDD Band n78</w:t>
            </w:r>
          </w:p>
        </w:tc>
        <w:tc>
          <w:tcPr>
            <w:tcW w:w="1418" w:type="dxa"/>
            <w:tcBorders>
              <w:top w:val="single" w:sz="6" w:space="0" w:color="auto"/>
              <w:left w:val="single" w:sz="6" w:space="0" w:color="auto"/>
              <w:bottom w:val="single" w:sz="6" w:space="0" w:color="auto"/>
              <w:right w:val="single" w:sz="6" w:space="0" w:color="auto"/>
            </w:tcBorders>
          </w:tcPr>
          <w:p w14:paraId="48C2B6DB" w14:textId="4FD0B7E1" w:rsidR="008B4E80" w:rsidRPr="0056122D" w:rsidRDefault="008B4E80" w:rsidP="008B4E80">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0EDCA72" w14:textId="77777777" w:rsidR="008B4E80" w:rsidRPr="0056122D" w:rsidRDefault="008B4E80" w:rsidP="008B4E80">
            <w:pPr>
              <w:pStyle w:val="TAL"/>
            </w:pPr>
          </w:p>
        </w:tc>
      </w:tr>
      <w:tr w:rsidR="00A651F6" w:rsidRPr="0056122D" w14:paraId="1581C07D" w14:textId="77777777" w:rsidTr="00452594">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0776CCC1" w:rsidR="00A651F6" w:rsidRPr="0056122D" w:rsidRDefault="00A651F6" w:rsidP="00452594">
            <w:pPr>
              <w:pStyle w:val="TAN"/>
              <w:rPr>
                <w:lang w:eastAsia="zh-CN"/>
              </w:rPr>
            </w:pPr>
            <w:r w:rsidRPr="0056122D">
              <w:t>NOTE 1:</w:t>
            </w:r>
            <w:r w:rsidRPr="0056122D">
              <w:tab/>
              <w:t xml:space="preserve">At least one band from those listed in the present table needs to be supported if UE has indicated support of the capability defined in Table </w:t>
            </w:r>
            <w:r w:rsidR="0064359D" w:rsidRPr="0056122D">
              <w:rPr>
                <w:lang w:eastAsia="zh-CN"/>
              </w:rPr>
              <w:t>A.4.3.1-7a/4</w:t>
            </w:r>
            <w:r w:rsidRPr="0056122D">
              <w:rPr>
                <w:lang w:eastAsia="zh-CN"/>
              </w:rPr>
              <w:t>.</w:t>
            </w:r>
          </w:p>
          <w:p w14:paraId="6AC7FEAA" w14:textId="77777777" w:rsidR="00A651F6" w:rsidRPr="0056122D" w:rsidRDefault="00A651F6" w:rsidP="00452594">
            <w:pPr>
              <w:pStyle w:val="TAN"/>
              <w:rPr>
                <w:lang w:eastAsia="zh-CN"/>
              </w:rPr>
            </w:pPr>
            <w:r w:rsidRPr="0056122D">
              <w:t>NOTE 2:</w:t>
            </w:r>
            <w:r w:rsidRPr="0056122D">
              <w:tab/>
              <w:t>HD-FDD is not supported.</w:t>
            </w:r>
          </w:p>
        </w:tc>
      </w:tr>
    </w:tbl>
    <w:p w14:paraId="03D8061D" w14:textId="77777777" w:rsidR="00A651F6" w:rsidRPr="0056122D" w:rsidRDefault="00A651F6" w:rsidP="007F715C">
      <w:pPr>
        <w:rPr>
          <w:rFonts w:eastAsia="PMingLiU"/>
          <w:lang w:eastAsia="en-US"/>
        </w:rPr>
      </w:pPr>
    </w:p>
    <w:p w14:paraId="122CD198" w14:textId="30E2B21E" w:rsidR="00FA72F8" w:rsidRPr="0056122D" w:rsidRDefault="00FA72F8" w:rsidP="00FA72F8">
      <w:pPr>
        <w:pStyle w:val="TH"/>
        <w:rPr>
          <w:rFonts w:eastAsia="PMingLiU"/>
          <w:lang w:eastAsia="en-US"/>
        </w:rPr>
      </w:pPr>
      <w:r w:rsidRPr="0056122D">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6122D"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6122D" w:rsidRDefault="00FA72F8" w:rsidP="00FA72F8">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6122D" w:rsidRDefault="00FA72F8" w:rsidP="00FA72F8">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6122D" w:rsidRDefault="00FA72F8" w:rsidP="00FA72F8">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6122D" w:rsidRDefault="00FA72F8" w:rsidP="00FA72F8">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6122D" w:rsidRDefault="00FA72F8" w:rsidP="00FA72F8">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6122D" w:rsidRDefault="00FA72F8" w:rsidP="00FA72F8">
            <w:pPr>
              <w:pStyle w:val="TAH"/>
              <w:rPr>
                <w:rFonts w:eastAsia="PMingLiU"/>
              </w:rPr>
            </w:pPr>
            <w:r w:rsidRPr="0056122D">
              <w:rPr>
                <w:rFonts w:eastAsia="PMingLiU"/>
              </w:rPr>
              <w:t>Comments</w:t>
            </w:r>
          </w:p>
        </w:tc>
      </w:tr>
      <w:tr w:rsidR="00FA72F8" w:rsidRPr="0056122D"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6122D" w:rsidRDefault="00FA72F8" w:rsidP="00FA72F8">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6122D" w:rsidRDefault="00FA72F8" w:rsidP="00FA72F8">
            <w:pPr>
              <w:pStyle w:val="TAC"/>
            </w:pPr>
            <w:r w:rsidRPr="0056122D">
              <w:t>n257</w:t>
            </w:r>
          </w:p>
        </w:tc>
        <w:tc>
          <w:tcPr>
            <w:tcW w:w="1687" w:type="dxa"/>
            <w:tcBorders>
              <w:top w:val="single" w:sz="6" w:space="0" w:color="auto"/>
              <w:left w:val="single" w:sz="6" w:space="0" w:color="auto"/>
              <w:right w:val="single" w:sz="6" w:space="0" w:color="auto"/>
            </w:tcBorders>
          </w:tcPr>
          <w:p w14:paraId="0159C721" w14:textId="77777777" w:rsidR="00FA72F8" w:rsidRPr="0056122D" w:rsidRDefault="00FA72F8" w:rsidP="00807EE5">
            <w:pPr>
              <w:pStyle w:val="TAL"/>
              <w:rPr>
                <w:rFonts w:eastAsia="PMingLiU"/>
              </w:rPr>
            </w:pPr>
            <w:r w:rsidRPr="0056122D">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6122D" w:rsidRDefault="00FA72F8" w:rsidP="00FA72F8">
            <w:pPr>
              <w:pStyle w:val="TAC"/>
              <w:rPr>
                <w:rFonts w:eastAsia="PMingLiU"/>
              </w:rPr>
            </w:pPr>
            <w:r w:rsidRPr="0056122D">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6122D" w:rsidRDefault="00FA72F8" w:rsidP="00FA72F8">
            <w:pPr>
              <w:pStyle w:val="TAC"/>
              <w:rPr>
                <w:rFonts w:eastAsia="PMingLiU"/>
              </w:rPr>
            </w:pPr>
            <w:r w:rsidRPr="0056122D">
              <w:rPr>
                <w:rFonts w:eastAsia="PMingLiU"/>
              </w:rPr>
              <w:t>NOTE 1</w:t>
            </w:r>
          </w:p>
        </w:tc>
      </w:tr>
      <w:tr w:rsidR="00FA72F8" w:rsidRPr="0056122D"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6122D" w:rsidRDefault="00FA72F8" w:rsidP="00FA72F8">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6122D" w:rsidRDefault="00FA72F8" w:rsidP="00FA72F8">
            <w:pPr>
              <w:pStyle w:val="TAC"/>
            </w:pPr>
            <w:r w:rsidRPr="0056122D">
              <w:t>n258</w:t>
            </w:r>
          </w:p>
        </w:tc>
        <w:tc>
          <w:tcPr>
            <w:tcW w:w="1687" w:type="dxa"/>
            <w:tcBorders>
              <w:top w:val="single" w:sz="6" w:space="0" w:color="auto"/>
              <w:left w:val="single" w:sz="6" w:space="0" w:color="auto"/>
              <w:right w:val="single" w:sz="6" w:space="0" w:color="auto"/>
            </w:tcBorders>
          </w:tcPr>
          <w:p w14:paraId="7351FCAF" w14:textId="77777777" w:rsidR="00FA72F8" w:rsidRPr="0056122D" w:rsidRDefault="00FA72F8" w:rsidP="00F7225E">
            <w:pPr>
              <w:pStyle w:val="TAL"/>
              <w:rPr>
                <w:rFonts w:eastAsia="PMingLiU"/>
              </w:rPr>
            </w:pPr>
            <w:r w:rsidRPr="0056122D">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6122D" w:rsidRDefault="00FA72F8" w:rsidP="00FA72F8">
            <w:pPr>
              <w:pStyle w:val="TAC"/>
              <w:rPr>
                <w:rFonts w:eastAsia="PMingLiU"/>
              </w:rPr>
            </w:pPr>
            <w:r w:rsidRPr="0056122D">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6122D" w:rsidRDefault="00FA72F8" w:rsidP="00FA72F8">
            <w:pPr>
              <w:pStyle w:val="TAC"/>
              <w:rPr>
                <w:rFonts w:eastAsia="PMingLiU"/>
              </w:rPr>
            </w:pPr>
            <w:r w:rsidRPr="0056122D">
              <w:rPr>
                <w:rFonts w:eastAsia="PMingLiU"/>
              </w:rPr>
              <w:t>NOTE 1</w:t>
            </w:r>
            <w:r w:rsidRPr="0056122D">
              <w:t>.</w:t>
            </w:r>
          </w:p>
        </w:tc>
      </w:tr>
      <w:tr w:rsidR="00FA72F8" w:rsidRPr="0056122D"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6122D" w:rsidRDefault="00FA72F8" w:rsidP="00FA72F8">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6122D" w:rsidRDefault="00FA72F8" w:rsidP="00FA72F8">
            <w:pPr>
              <w:pStyle w:val="TAC"/>
            </w:pPr>
            <w:r w:rsidRPr="0056122D">
              <w:t>n260</w:t>
            </w:r>
          </w:p>
        </w:tc>
        <w:tc>
          <w:tcPr>
            <w:tcW w:w="1687" w:type="dxa"/>
            <w:tcBorders>
              <w:top w:val="single" w:sz="6" w:space="0" w:color="auto"/>
              <w:left w:val="single" w:sz="6" w:space="0" w:color="auto"/>
              <w:right w:val="single" w:sz="6" w:space="0" w:color="auto"/>
            </w:tcBorders>
          </w:tcPr>
          <w:p w14:paraId="2D02788F" w14:textId="77777777" w:rsidR="00FA72F8" w:rsidRPr="0056122D" w:rsidRDefault="00FA72F8" w:rsidP="00F7225E">
            <w:pPr>
              <w:pStyle w:val="TAL"/>
              <w:rPr>
                <w:rFonts w:eastAsia="PMingLiU"/>
              </w:rPr>
            </w:pPr>
            <w:r w:rsidRPr="0056122D">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6122D" w:rsidRDefault="00FA72F8" w:rsidP="00FA72F8">
            <w:pPr>
              <w:pStyle w:val="TAC"/>
              <w:rPr>
                <w:rFonts w:eastAsia="PMingLiU"/>
              </w:rPr>
            </w:pPr>
            <w:r w:rsidRPr="0056122D">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6122D" w:rsidRDefault="00FA72F8" w:rsidP="00FA72F8">
            <w:pPr>
              <w:pStyle w:val="TAC"/>
              <w:rPr>
                <w:rFonts w:eastAsia="PMingLiU"/>
              </w:rPr>
            </w:pPr>
            <w:r w:rsidRPr="0056122D">
              <w:rPr>
                <w:rFonts w:eastAsia="PMingLiU"/>
              </w:rPr>
              <w:t>NOTE 1</w:t>
            </w:r>
          </w:p>
        </w:tc>
      </w:tr>
      <w:tr w:rsidR="00FA72F8" w:rsidRPr="0056122D"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6122D" w:rsidRDefault="00FA72F8" w:rsidP="00FA72F8">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6122D" w:rsidRDefault="00FA72F8" w:rsidP="00FA72F8">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6122D" w:rsidRDefault="00FA72F8" w:rsidP="00F7225E">
            <w:pPr>
              <w:pStyle w:val="TAL"/>
              <w:rPr>
                <w:rFonts w:eastAsia="PMingLiU"/>
              </w:rPr>
            </w:pPr>
            <w:r w:rsidRPr="0056122D">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6122D" w:rsidRDefault="00FA72F8" w:rsidP="00FA72F8">
            <w:pPr>
              <w:pStyle w:val="TAC"/>
              <w:rPr>
                <w:rFonts w:eastAsia="PMingLiU"/>
              </w:rPr>
            </w:pPr>
            <w:r w:rsidRPr="0056122D">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6122D" w:rsidRDefault="00FA72F8" w:rsidP="00FA72F8">
            <w:pPr>
              <w:pStyle w:val="TAC"/>
              <w:rPr>
                <w:rFonts w:eastAsia="PMingLiU"/>
              </w:rPr>
            </w:pPr>
            <w:r w:rsidRPr="0056122D">
              <w:rPr>
                <w:rFonts w:eastAsia="PMingLiU"/>
              </w:rPr>
              <w:t>NOTE 1</w:t>
            </w:r>
          </w:p>
        </w:tc>
      </w:tr>
      <w:tr w:rsidR="00FA72F8" w:rsidRPr="0056122D"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6122D" w:rsidRDefault="00FA72F8" w:rsidP="00FA72F8">
            <w:pPr>
              <w:pStyle w:val="TAC"/>
              <w:rPr>
                <w:rFonts w:eastAsia="PMingLiU"/>
              </w:rPr>
            </w:pPr>
            <w:r w:rsidRPr="0056122D">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6122D" w:rsidRDefault="00FA72F8" w:rsidP="00FA72F8">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6122D" w:rsidRDefault="00FA72F8" w:rsidP="00F7225E">
            <w:pPr>
              <w:pStyle w:val="TAL"/>
            </w:pPr>
            <w:r w:rsidRPr="0056122D">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6122D" w:rsidRDefault="00FA72F8" w:rsidP="00FA72F8">
            <w:pPr>
              <w:pStyle w:val="TAC"/>
              <w:rPr>
                <w:rFonts w:eastAsia="PMingLiU"/>
              </w:rPr>
            </w:pPr>
            <w:r w:rsidRPr="0056122D">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6122D" w:rsidRDefault="00FA72F8" w:rsidP="00FA72F8">
            <w:pPr>
              <w:pStyle w:val="TAC"/>
            </w:pPr>
            <w:r w:rsidRPr="0056122D">
              <w:t>NOTE 2</w:t>
            </w:r>
          </w:p>
        </w:tc>
      </w:tr>
      <w:tr w:rsidR="00FA72F8" w:rsidRPr="0056122D"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6122D" w:rsidRDefault="00FA72F8" w:rsidP="00F7225E">
            <w:pPr>
              <w:pStyle w:val="TAN"/>
            </w:pPr>
            <w:r w:rsidRPr="0056122D">
              <w:t>NOTE 1:</w:t>
            </w:r>
            <w:r w:rsidR="00D223C3" w:rsidRPr="0056122D">
              <w:tab/>
            </w:r>
            <w:r w:rsidRPr="0056122D">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6122D" w:rsidRDefault="00FA72F8" w:rsidP="00F7225E">
            <w:pPr>
              <w:pStyle w:val="TAN"/>
            </w:pPr>
            <w:r w:rsidRPr="0056122D">
              <w:t>NOTE 2:</w:t>
            </w:r>
            <w:r w:rsidR="00D223C3" w:rsidRPr="0056122D">
              <w:tab/>
            </w:r>
            <w:r w:rsidRPr="0056122D">
              <w:t>Beam peak search results can be re-used from bands that completely contain the target bands if explicitly declared by the manufacturer.</w:t>
            </w:r>
          </w:p>
        </w:tc>
      </w:tr>
    </w:tbl>
    <w:p w14:paraId="6B5705AA" w14:textId="77777777" w:rsidR="00FA72F8" w:rsidRPr="0056122D" w:rsidRDefault="00FA72F8" w:rsidP="00F7225E">
      <w:pPr>
        <w:rPr>
          <w:rFonts w:eastAsia="PMingLiU"/>
          <w:lang w:eastAsia="en-US"/>
        </w:rPr>
      </w:pPr>
    </w:p>
    <w:p w14:paraId="04813CCD" w14:textId="77777777" w:rsidR="00FA72F8" w:rsidRPr="0056122D" w:rsidRDefault="00FA72F8" w:rsidP="00FA72F8">
      <w:pPr>
        <w:pStyle w:val="TH"/>
        <w:rPr>
          <w:rFonts w:eastAsia="PMingLiU"/>
          <w:lang w:eastAsia="en-US"/>
        </w:rPr>
      </w:pPr>
      <w:r w:rsidRPr="0056122D">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6122D"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6122D" w:rsidRDefault="00FA72F8" w:rsidP="00FA72F8">
            <w:pPr>
              <w:pStyle w:val="TAC"/>
              <w:rPr>
                <w:rFonts w:eastAsia="PMingLiU"/>
                <w:b/>
                <w:bCs/>
              </w:rPr>
            </w:pPr>
            <w:r w:rsidRPr="0056122D">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6122D" w:rsidRDefault="00FA72F8" w:rsidP="00FA72F8">
            <w:pPr>
              <w:pStyle w:val="TAC"/>
              <w:rPr>
                <w:rFonts w:eastAsia="PMingLiU"/>
                <w:b/>
                <w:bCs/>
              </w:rPr>
            </w:pPr>
            <w:r w:rsidRPr="0056122D">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6122D" w:rsidRDefault="00FA72F8" w:rsidP="00FA72F8">
            <w:pPr>
              <w:pStyle w:val="TAC"/>
              <w:rPr>
                <w:rFonts w:eastAsia="SimSun"/>
                <w:b/>
                <w:bCs/>
                <w:lang w:eastAsia="en-US"/>
              </w:rPr>
            </w:pPr>
            <w:r w:rsidRPr="0056122D">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6122D" w:rsidRDefault="00FA72F8" w:rsidP="00FA72F8">
            <w:pPr>
              <w:pStyle w:val="TAC"/>
              <w:rPr>
                <w:rFonts w:eastAsia="PMingLiU"/>
                <w:b/>
                <w:bCs/>
              </w:rPr>
            </w:pPr>
            <w:r w:rsidRPr="0056122D">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6122D" w:rsidRDefault="00FA72F8" w:rsidP="00FA72F8">
            <w:pPr>
              <w:pStyle w:val="TAC"/>
              <w:rPr>
                <w:rFonts w:eastAsia="PMingLiU"/>
                <w:b/>
                <w:bCs/>
              </w:rPr>
            </w:pPr>
            <w:r w:rsidRPr="0056122D">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6122D" w:rsidRDefault="00FA72F8" w:rsidP="00FA72F8">
            <w:pPr>
              <w:pStyle w:val="TAC"/>
              <w:rPr>
                <w:rFonts w:eastAsia="PMingLiU"/>
                <w:b/>
                <w:bCs/>
              </w:rPr>
            </w:pPr>
            <w:r w:rsidRPr="0056122D">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6122D" w:rsidRDefault="00FA72F8" w:rsidP="00FA72F8">
            <w:pPr>
              <w:pStyle w:val="TAC"/>
              <w:rPr>
                <w:b/>
                <w:bCs/>
              </w:rPr>
            </w:pPr>
            <w:r w:rsidRPr="0056122D">
              <w:rPr>
                <w:rFonts w:eastAsia="PMingLiU"/>
                <w:b/>
                <w:bCs/>
              </w:rPr>
              <w:t>Comments</w:t>
            </w:r>
          </w:p>
        </w:tc>
      </w:tr>
      <w:tr w:rsidR="00FA72F8" w:rsidRPr="0056122D"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6122D" w:rsidRDefault="00FA72F8" w:rsidP="00FA72F8">
            <w:pPr>
              <w:pStyle w:val="TAC"/>
              <w:rPr>
                <w:rFonts w:eastAsia="PMingLiU"/>
                <w:b/>
                <w:bCs/>
              </w:rPr>
            </w:pPr>
            <w:r w:rsidRPr="0056122D">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6122D" w:rsidRDefault="00FA72F8" w:rsidP="00FA72F8">
            <w:pPr>
              <w:pStyle w:val="TAC"/>
              <w:rPr>
                <w:rFonts w:eastAsia="SimSun"/>
                <w:lang w:eastAsia="en-US"/>
              </w:rPr>
            </w:pPr>
            <w:r w:rsidRPr="0056122D">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6122D" w:rsidRDefault="00FA72F8" w:rsidP="00FA72F8">
            <w:pPr>
              <w:pStyle w:val="TAC"/>
              <w:rPr>
                <w:rFonts w:eastAsia="PMingLiU"/>
                <w:b/>
                <w:bCs/>
              </w:rPr>
            </w:pPr>
            <w:r w:rsidRPr="0056122D">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6122D" w:rsidRDefault="00FA72F8" w:rsidP="00F7225E">
            <w:pPr>
              <w:pStyle w:val="TAL"/>
              <w:rPr>
                <w:rFonts w:eastAsia="PMingLiU"/>
              </w:rPr>
            </w:pPr>
            <w:r w:rsidRPr="0056122D">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6122D" w:rsidRDefault="00FA72F8" w:rsidP="00FA72F8">
            <w:pPr>
              <w:pStyle w:val="TAC"/>
              <w:rPr>
                <w:rFonts w:eastAsia="PMingLiU"/>
                <w:b/>
                <w:bCs/>
              </w:rPr>
            </w:pPr>
            <w:r w:rsidRPr="0056122D">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6122D" w:rsidRDefault="00FA72F8" w:rsidP="00FA72F8">
            <w:pPr>
              <w:pStyle w:val="TAC"/>
              <w:rPr>
                <w:rFonts w:eastAsia="PMingLiU"/>
                <w:b/>
                <w:bCs/>
              </w:rPr>
            </w:pPr>
            <w:r w:rsidRPr="0056122D">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6122D" w:rsidRDefault="00FA72F8" w:rsidP="00F7225E">
            <w:pPr>
              <w:pStyle w:val="TAL"/>
              <w:rPr>
                <w:rFonts w:eastAsia="PMingLiU"/>
                <w:b/>
                <w:bCs/>
              </w:rPr>
            </w:pPr>
            <w:r w:rsidRPr="0056122D">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6122D">
              <w:t xml:space="preserve"> </w:t>
            </w:r>
            <w:r w:rsidRPr="0056122D">
              <w:t>is applicable for a group of other intra-band contiguous combinations and CA BW classes.</w:t>
            </w:r>
          </w:p>
        </w:tc>
      </w:tr>
      <w:bookmarkEnd w:id="11"/>
    </w:tbl>
    <w:p w14:paraId="758BDDEB" w14:textId="77777777" w:rsidR="00FA72F8" w:rsidRPr="0056122D" w:rsidRDefault="00FA72F8" w:rsidP="00F7225E">
      <w:pPr>
        <w:rPr>
          <w:rFonts w:eastAsia="PMingLiU"/>
          <w:lang w:eastAsia="en-US"/>
        </w:rPr>
      </w:pPr>
    </w:p>
    <w:p w14:paraId="11CD8047" w14:textId="77777777" w:rsidR="00FA72F8" w:rsidRPr="0056122D" w:rsidRDefault="00FA72F8" w:rsidP="00FA72F8">
      <w:pPr>
        <w:pStyle w:val="TH"/>
        <w:rPr>
          <w:rFonts w:eastAsia="PMingLiU"/>
          <w:lang w:eastAsia="en-US"/>
        </w:rPr>
      </w:pPr>
      <w:r w:rsidRPr="0056122D">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6122D"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6122D" w:rsidRDefault="00FA72F8" w:rsidP="00FA72F8">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6122D" w:rsidRDefault="00FA72F8" w:rsidP="00FA72F8">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6122D" w:rsidRDefault="00FA72F8" w:rsidP="00FA72F8">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6122D" w:rsidRDefault="00FA72F8" w:rsidP="00FA72F8">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6122D" w:rsidRDefault="00FA72F8" w:rsidP="00FA72F8">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6122D" w:rsidRDefault="00FA72F8" w:rsidP="00FA72F8">
            <w:pPr>
              <w:pStyle w:val="TAH"/>
              <w:rPr>
                <w:rFonts w:eastAsia="PMingLiU"/>
              </w:rPr>
            </w:pPr>
            <w:r w:rsidRPr="0056122D">
              <w:rPr>
                <w:rFonts w:eastAsia="PMingLiU"/>
              </w:rPr>
              <w:t>Comments</w:t>
            </w:r>
          </w:p>
        </w:tc>
      </w:tr>
      <w:tr w:rsidR="00FA72F8" w:rsidRPr="0056122D"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6122D" w:rsidRDefault="00FA72F8" w:rsidP="00FA72F8">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6122D" w:rsidRDefault="00FA72F8" w:rsidP="00FA72F8">
            <w:pPr>
              <w:pStyle w:val="TAC"/>
            </w:pPr>
            <w:r w:rsidRPr="0056122D">
              <w:t>n257</w:t>
            </w:r>
          </w:p>
        </w:tc>
        <w:tc>
          <w:tcPr>
            <w:tcW w:w="1687" w:type="dxa"/>
            <w:tcBorders>
              <w:top w:val="single" w:sz="6" w:space="0" w:color="auto"/>
              <w:left w:val="single" w:sz="6" w:space="0" w:color="auto"/>
              <w:right w:val="single" w:sz="6" w:space="0" w:color="auto"/>
            </w:tcBorders>
          </w:tcPr>
          <w:p w14:paraId="2E4EF8A8" w14:textId="77777777" w:rsidR="00FA72F8" w:rsidRPr="0056122D" w:rsidRDefault="00FA72F8" w:rsidP="00F7225E">
            <w:pPr>
              <w:pStyle w:val="TAL"/>
              <w:rPr>
                <w:rFonts w:eastAsia="PMingLiU"/>
              </w:rPr>
            </w:pPr>
            <w:r w:rsidRPr="0056122D">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6122D" w:rsidRDefault="00FA72F8" w:rsidP="00FA72F8">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6122D" w:rsidRDefault="00FA72F8" w:rsidP="00FA72F8">
            <w:pPr>
              <w:pStyle w:val="TAC"/>
              <w:rPr>
                <w:rFonts w:eastAsia="PMingLiU"/>
              </w:rPr>
            </w:pPr>
            <w:r w:rsidRPr="0056122D">
              <w:t>NOTE 1</w:t>
            </w:r>
          </w:p>
        </w:tc>
      </w:tr>
      <w:tr w:rsidR="00FA72F8" w:rsidRPr="0056122D"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6122D" w:rsidRDefault="00FA72F8" w:rsidP="00FA72F8">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6122D" w:rsidRDefault="00FA72F8" w:rsidP="00FA72F8">
            <w:pPr>
              <w:pStyle w:val="TAC"/>
            </w:pPr>
            <w:r w:rsidRPr="0056122D">
              <w:t>n258</w:t>
            </w:r>
          </w:p>
        </w:tc>
        <w:tc>
          <w:tcPr>
            <w:tcW w:w="1687" w:type="dxa"/>
            <w:tcBorders>
              <w:top w:val="single" w:sz="6" w:space="0" w:color="auto"/>
              <w:left w:val="single" w:sz="6" w:space="0" w:color="auto"/>
              <w:right w:val="single" w:sz="6" w:space="0" w:color="auto"/>
            </w:tcBorders>
          </w:tcPr>
          <w:p w14:paraId="2387681A" w14:textId="77777777" w:rsidR="00FA72F8" w:rsidRPr="0056122D" w:rsidRDefault="00FA72F8" w:rsidP="00F7225E">
            <w:pPr>
              <w:pStyle w:val="TAL"/>
              <w:rPr>
                <w:rFonts w:eastAsia="PMingLiU"/>
              </w:rPr>
            </w:pPr>
            <w:r w:rsidRPr="0056122D">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6122D" w:rsidRDefault="00FA72F8" w:rsidP="00FA72F8">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6122D" w:rsidRDefault="00FA72F8" w:rsidP="00FA72F8">
            <w:pPr>
              <w:pStyle w:val="TAC"/>
              <w:rPr>
                <w:rFonts w:eastAsia="PMingLiU"/>
              </w:rPr>
            </w:pPr>
            <w:r w:rsidRPr="0056122D">
              <w:t>NOTE 1</w:t>
            </w:r>
          </w:p>
        </w:tc>
      </w:tr>
      <w:tr w:rsidR="00FA72F8" w:rsidRPr="0056122D"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6122D" w:rsidRDefault="00FA72F8" w:rsidP="00FA72F8">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6122D" w:rsidRDefault="00FA72F8" w:rsidP="00FA72F8">
            <w:pPr>
              <w:pStyle w:val="TAC"/>
            </w:pPr>
            <w:r w:rsidRPr="0056122D">
              <w:t>n260</w:t>
            </w:r>
          </w:p>
        </w:tc>
        <w:tc>
          <w:tcPr>
            <w:tcW w:w="1687" w:type="dxa"/>
            <w:tcBorders>
              <w:top w:val="single" w:sz="6" w:space="0" w:color="auto"/>
              <w:left w:val="single" w:sz="6" w:space="0" w:color="auto"/>
              <w:right w:val="single" w:sz="6" w:space="0" w:color="auto"/>
            </w:tcBorders>
          </w:tcPr>
          <w:p w14:paraId="516C44DA" w14:textId="77777777" w:rsidR="00FA72F8" w:rsidRPr="0056122D" w:rsidRDefault="00FA72F8" w:rsidP="00F7225E">
            <w:pPr>
              <w:pStyle w:val="TAL"/>
              <w:rPr>
                <w:rFonts w:eastAsia="PMingLiU"/>
              </w:rPr>
            </w:pPr>
            <w:r w:rsidRPr="0056122D">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6122D" w:rsidRDefault="00FA72F8" w:rsidP="00FA72F8">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6122D" w:rsidRDefault="00FA72F8" w:rsidP="00FA72F8">
            <w:pPr>
              <w:pStyle w:val="TAC"/>
              <w:rPr>
                <w:rFonts w:eastAsia="PMingLiU"/>
              </w:rPr>
            </w:pPr>
            <w:r w:rsidRPr="0056122D">
              <w:t>NOTE 1</w:t>
            </w:r>
          </w:p>
        </w:tc>
      </w:tr>
      <w:tr w:rsidR="00FA72F8" w:rsidRPr="0056122D"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6122D" w:rsidRDefault="00FA72F8" w:rsidP="00FA72F8">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6122D" w:rsidRDefault="00FA72F8" w:rsidP="00FA72F8">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6122D" w:rsidRDefault="00FA72F8" w:rsidP="00F7225E">
            <w:pPr>
              <w:pStyle w:val="TAL"/>
              <w:rPr>
                <w:rFonts w:eastAsia="PMingLiU"/>
              </w:rPr>
            </w:pPr>
            <w:r w:rsidRPr="0056122D">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6122D" w:rsidRDefault="00FA72F8" w:rsidP="00FA72F8">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6122D" w:rsidRDefault="00FA72F8" w:rsidP="00FA72F8">
            <w:pPr>
              <w:pStyle w:val="TAC"/>
              <w:rPr>
                <w:rFonts w:eastAsia="PMingLiU"/>
              </w:rPr>
            </w:pPr>
            <w:r w:rsidRPr="0056122D">
              <w:t>NOTE 1</w:t>
            </w:r>
          </w:p>
        </w:tc>
      </w:tr>
      <w:tr w:rsidR="00FA72F8" w:rsidRPr="0056122D"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6122D" w:rsidRDefault="00FA72F8" w:rsidP="00F7225E">
            <w:pPr>
              <w:pStyle w:val="TAN"/>
            </w:pPr>
            <w:r w:rsidRPr="0056122D">
              <w:t>NOTE 1:</w:t>
            </w:r>
            <w:r w:rsidR="00D223C3" w:rsidRPr="0056122D">
              <w:tab/>
            </w:r>
            <w:r w:rsidRPr="0056122D">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6122D" w:rsidRDefault="00FA72F8" w:rsidP="00F7225E">
      <w:pPr>
        <w:rPr>
          <w:rFonts w:eastAsia="PMingLiU"/>
          <w:lang w:eastAsia="en-US"/>
        </w:rPr>
      </w:pPr>
    </w:p>
    <w:p w14:paraId="51E1ADAE" w14:textId="77777777" w:rsidR="00FA72F8" w:rsidRPr="0056122D" w:rsidRDefault="00FA72F8" w:rsidP="00FA72F8">
      <w:pPr>
        <w:pStyle w:val="TH"/>
        <w:rPr>
          <w:rFonts w:eastAsia="PMingLiU"/>
          <w:lang w:eastAsia="en-US"/>
        </w:rPr>
      </w:pPr>
      <w:r w:rsidRPr="0056122D">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6122D"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6122D" w:rsidRDefault="00FA72F8" w:rsidP="00FA72F8">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6122D" w:rsidRDefault="00FA72F8" w:rsidP="00FA72F8">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6122D" w:rsidRDefault="00FA72F8" w:rsidP="00FA72F8">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6122D" w:rsidRDefault="00FA72F8" w:rsidP="00FA72F8">
            <w:pPr>
              <w:pStyle w:val="TAH"/>
              <w:rPr>
                <w:rFonts w:eastAsia="PMingLiU"/>
              </w:rPr>
            </w:pPr>
            <w:r w:rsidRPr="0056122D">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6122D" w:rsidRDefault="00FA72F8" w:rsidP="00FA72F8">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6122D" w:rsidRDefault="00FA72F8" w:rsidP="00FA72F8">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6122D" w:rsidRDefault="00FA72F8" w:rsidP="00FA72F8">
            <w:pPr>
              <w:pStyle w:val="TAH"/>
              <w:rPr>
                <w:rFonts w:eastAsia="PMingLiU"/>
              </w:rPr>
            </w:pPr>
            <w:r w:rsidRPr="0056122D">
              <w:rPr>
                <w:rFonts w:eastAsia="PMingLiU"/>
              </w:rPr>
              <w:t>Comments</w:t>
            </w:r>
          </w:p>
        </w:tc>
      </w:tr>
      <w:tr w:rsidR="00FA72F8" w:rsidRPr="0056122D"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6122D" w:rsidRDefault="00FA72F8" w:rsidP="00FA72F8">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6122D" w:rsidRDefault="00FA72F8" w:rsidP="00FA72F8">
            <w:pPr>
              <w:pStyle w:val="TAC"/>
            </w:pPr>
            <w:r w:rsidRPr="0056122D">
              <w:t>n257</w:t>
            </w:r>
          </w:p>
        </w:tc>
        <w:tc>
          <w:tcPr>
            <w:tcW w:w="1687" w:type="dxa"/>
            <w:tcBorders>
              <w:top w:val="single" w:sz="6" w:space="0" w:color="auto"/>
              <w:left w:val="single" w:sz="6" w:space="0" w:color="auto"/>
              <w:right w:val="single" w:sz="6" w:space="0" w:color="auto"/>
            </w:tcBorders>
          </w:tcPr>
          <w:p w14:paraId="4F99565F" w14:textId="77777777" w:rsidR="00FA72F8" w:rsidRPr="0056122D" w:rsidRDefault="00FA72F8" w:rsidP="00F7225E">
            <w:pPr>
              <w:pStyle w:val="TAL"/>
              <w:rPr>
                <w:rFonts w:eastAsia="PMingLiU"/>
              </w:rPr>
            </w:pPr>
            <w:r w:rsidRPr="0056122D">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6122D" w:rsidRDefault="00FA72F8" w:rsidP="00FA72F8">
            <w:pPr>
              <w:pStyle w:val="TAC"/>
              <w:rPr>
                <w:rFonts w:eastAsia="PMingLiU"/>
              </w:rPr>
            </w:pPr>
            <w:r w:rsidRPr="0056122D">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6122D" w:rsidRDefault="00FA72F8" w:rsidP="00FA72F8">
            <w:pPr>
              <w:pStyle w:val="TAC"/>
              <w:rPr>
                <w:rFonts w:eastAsia="PMingLiU"/>
              </w:rPr>
            </w:pPr>
            <w:r w:rsidRPr="0056122D">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6122D" w:rsidRDefault="00FA72F8" w:rsidP="00FA72F8">
            <w:pPr>
              <w:pStyle w:val="TAC"/>
              <w:rPr>
                <w:rFonts w:eastAsia="PMingLiU"/>
              </w:rPr>
            </w:pPr>
            <w:r w:rsidRPr="0056122D">
              <w:t>NOTE 1</w:t>
            </w:r>
          </w:p>
        </w:tc>
      </w:tr>
      <w:tr w:rsidR="00FA72F8" w:rsidRPr="0056122D"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6122D" w:rsidRDefault="00FA72F8" w:rsidP="00FA72F8">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6122D" w:rsidRDefault="00FA72F8" w:rsidP="00FA72F8">
            <w:pPr>
              <w:pStyle w:val="TAC"/>
            </w:pPr>
            <w:r w:rsidRPr="0056122D">
              <w:t>n258</w:t>
            </w:r>
          </w:p>
        </w:tc>
        <w:tc>
          <w:tcPr>
            <w:tcW w:w="1687" w:type="dxa"/>
            <w:tcBorders>
              <w:top w:val="single" w:sz="6" w:space="0" w:color="auto"/>
              <w:left w:val="single" w:sz="6" w:space="0" w:color="auto"/>
              <w:right w:val="single" w:sz="6" w:space="0" w:color="auto"/>
            </w:tcBorders>
          </w:tcPr>
          <w:p w14:paraId="23280768" w14:textId="77777777" w:rsidR="00FA72F8" w:rsidRPr="0056122D" w:rsidRDefault="00FA72F8" w:rsidP="00F7225E">
            <w:pPr>
              <w:pStyle w:val="TAL"/>
              <w:rPr>
                <w:rFonts w:eastAsia="PMingLiU"/>
              </w:rPr>
            </w:pPr>
            <w:r w:rsidRPr="0056122D">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6122D" w:rsidRDefault="00FA72F8" w:rsidP="00FA72F8">
            <w:pPr>
              <w:pStyle w:val="TAC"/>
              <w:rPr>
                <w:rFonts w:eastAsia="PMingLiU"/>
              </w:rPr>
            </w:pPr>
            <w:r w:rsidRPr="0056122D">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6122D" w:rsidRDefault="00FA72F8" w:rsidP="00FA72F8">
            <w:pPr>
              <w:pStyle w:val="TAC"/>
              <w:rPr>
                <w:rFonts w:eastAsia="PMingLiU"/>
              </w:rPr>
            </w:pPr>
            <w:r w:rsidRPr="0056122D">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6122D" w:rsidRDefault="00FA72F8" w:rsidP="00FA72F8">
            <w:pPr>
              <w:pStyle w:val="TAC"/>
              <w:rPr>
                <w:rFonts w:eastAsia="PMingLiU"/>
              </w:rPr>
            </w:pPr>
            <w:r w:rsidRPr="0056122D">
              <w:t>NOTE 1</w:t>
            </w:r>
          </w:p>
        </w:tc>
      </w:tr>
      <w:tr w:rsidR="00FA72F8" w:rsidRPr="0056122D"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6122D" w:rsidRDefault="00FA72F8" w:rsidP="00FA72F8">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6122D" w:rsidRDefault="00FA72F8" w:rsidP="00FA72F8">
            <w:pPr>
              <w:pStyle w:val="TAC"/>
            </w:pPr>
            <w:r w:rsidRPr="0056122D">
              <w:t>n260</w:t>
            </w:r>
          </w:p>
        </w:tc>
        <w:tc>
          <w:tcPr>
            <w:tcW w:w="1687" w:type="dxa"/>
            <w:tcBorders>
              <w:top w:val="single" w:sz="6" w:space="0" w:color="auto"/>
              <w:left w:val="single" w:sz="6" w:space="0" w:color="auto"/>
              <w:right w:val="single" w:sz="6" w:space="0" w:color="auto"/>
            </w:tcBorders>
          </w:tcPr>
          <w:p w14:paraId="01367124" w14:textId="77777777" w:rsidR="00FA72F8" w:rsidRPr="0056122D" w:rsidRDefault="00FA72F8" w:rsidP="00F7225E">
            <w:pPr>
              <w:pStyle w:val="TAL"/>
              <w:rPr>
                <w:rFonts w:eastAsia="PMingLiU"/>
              </w:rPr>
            </w:pPr>
            <w:r w:rsidRPr="0056122D">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6122D" w:rsidRDefault="00FA72F8" w:rsidP="00FA72F8">
            <w:pPr>
              <w:pStyle w:val="TAC"/>
              <w:rPr>
                <w:rFonts w:eastAsia="PMingLiU"/>
              </w:rPr>
            </w:pPr>
            <w:r w:rsidRPr="0056122D">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6122D" w:rsidRDefault="00FA72F8" w:rsidP="00FA72F8">
            <w:pPr>
              <w:pStyle w:val="TAC"/>
              <w:rPr>
                <w:rFonts w:eastAsia="PMingLiU"/>
              </w:rPr>
            </w:pPr>
            <w:r w:rsidRPr="0056122D">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6122D" w:rsidRDefault="00FA72F8" w:rsidP="00FA72F8">
            <w:pPr>
              <w:pStyle w:val="TAC"/>
              <w:rPr>
                <w:rFonts w:eastAsia="PMingLiU"/>
              </w:rPr>
            </w:pPr>
            <w:r w:rsidRPr="0056122D">
              <w:t>NOTE 1</w:t>
            </w:r>
          </w:p>
        </w:tc>
      </w:tr>
      <w:tr w:rsidR="00FA72F8" w:rsidRPr="0056122D"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6122D" w:rsidRDefault="00FA72F8" w:rsidP="00FA72F8">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6122D" w:rsidRDefault="00FA72F8" w:rsidP="00FA72F8">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6122D" w:rsidRDefault="00FA72F8" w:rsidP="00F7225E">
            <w:pPr>
              <w:pStyle w:val="TAL"/>
              <w:rPr>
                <w:rFonts w:eastAsia="PMingLiU"/>
              </w:rPr>
            </w:pPr>
            <w:r w:rsidRPr="0056122D">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6122D" w:rsidRDefault="00FA72F8" w:rsidP="00FA72F8">
            <w:pPr>
              <w:pStyle w:val="TAC"/>
              <w:rPr>
                <w:rFonts w:eastAsia="PMingLiU"/>
              </w:rPr>
            </w:pPr>
            <w:r w:rsidRPr="0056122D">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6122D" w:rsidRDefault="00FA72F8" w:rsidP="00FA72F8">
            <w:pPr>
              <w:pStyle w:val="TAC"/>
              <w:rPr>
                <w:rFonts w:eastAsia="PMingLiU"/>
              </w:rPr>
            </w:pPr>
            <w:r w:rsidRPr="0056122D">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6122D" w:rsidRDefault="00FA72F8" w:rsidP="00FA72F8">
            <w:pPr>
              <w:pStyle w:val="TAC"/>
              <w:rPr>
                <w:rFonts w:eastAsia="PMingLiU"/>
              </w:rPr>
            </w:pPr>
            <w:r w:rsidRPr="0056122D">
              <w:t>NOTE 1</w:t>
            </w:r>
          </w:p>
        </w:tc>
      </w:tr>
      <w:tr w:rsidR="00FA72F8" w:rsidRPr="0056122D"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6122D" w:rsidRDefault="00FA72F8" w:rsidP="00F7225E">
            <w:pPr>
              <w:pStyle w:val="TAN"/>
            </w:pPr>
            <w:r w:rsidRPr="0056122D">
              <w:t>NOTE 1:</w:t>
            </w:r>
            <w:r w:rsidR="00D223C3" w:rsidRPr="0056122D">
              <w:tab/>
            </w:r>
            <w:r w:rsidRPr="0056122D">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6122D" w:rsidRDefault="008C3D6B" w:rsidP="00BB3988"/>
    <w:p w14:paraId="57FB19A3" w14:textId="77777777" w:rsidR="00B1496E" w:rsidRPr="0056122D" w:rsidRDefault="00B1496E" w:rsidP="00B1496E">
      <w:pPr>
        <w:pStyle w:val="TH"/>
        <w:rPr>
          <w:rFonts w:eastAsia="PMingLiU"/>
          <w:lang w:eastAsia="en-US"/>
        </w:rPr>
      </w:pPr>
      <w:bookmarkStart w:id="15" w:name="_Toc58245176"/>
      <w:bookmarkStart w:id="16" w:name="_Toc68089630"/>
      <w:bookmarkStart w:id="17" w:name="_Toc69067751"/>
      <w:r w:rsidRPr="0056122D">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6122D"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6122D" w:rsidRDefault="00B1496E" w:rsidP="00261B4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6122D" w:rsidRDefault="00B1496E" w:rsidP="00261B49">
            <w:pPr>
              <w:pStyle w:val="TAH"/>
              <w:rPr>
                <w:rFonts w:eastAsia="PMingLiU"/>
              </w:rPr>
            </w:pPr>
            <w:r w:rsidRPr="0056122D">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6122D" w:rsidRDefault="00B1496E" w:rsidP="00261B49">
            <w:pPr>
              <w:pStyle w:val="TAH"/>
              <w:rPr>
                <w:rFonts w:eastAsia="PMingLiU"/>
              </w:rPr>
            </w:pPr>
            <w:r w:rsidRPr="0056122D">
              <w:t>Positioning Reference Point: Offset (</w:t>
            </w:r>
            <w:r w:rsidRPr="0056122D">
              <w:rPr>
                <w:i/>
                <w:iCs/>
              </w:rPr>
              <w:t>x</w:t>
            </w:r>
            <w:r w:rsidRPr="0056122D">
              <w:t>/</w:t>
            </w:r>
            <w:r w:rsidRPr="0056122D">
              <w:rPr>
                <w:i/>
                <w:iCs/>
              </w:rPr>
              <w:t>y</w:t>
            </w:r>
            <w:r w:rsidRPr="0056122D">
              <w:t>/</w:t>
            </w:r>
            <w:r w:rsidRPr="0056122D">
              <w:rPr>
                <w:i/>
                <w:iCs/>
              </w:rPr>
              <w:t>z</w:t>
            </w:r>
            <w:r w:rsidRPr="0056122D">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6122D" w:rsidRDefault="00B1496E" w:rsidP="00261B49">
            <w:pPr>
              <w:pStyle w:val="TAH"/>
              <w:rPr>
                <w:rFonts w:eastAsia="PMingLiU"/>
              </w:rPr>
            </w:pPr>
            <w:r w:rsidRPr="0056122D">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6122D" w:rsidRDefault="00B1496E" w:rsidP="00261B49">
            <w:pPr>
              <w:pStyle w:val="TAH"/>
              <w:rPr>
                <w:rFonts w:eastAsia="PMingLiU"/>
              </w:rPr>
            </w:pPr>
            <w:r w:rsidRPr="0056122D">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6122D" w:rsidRDefault="00B1496E" w:rsidP="00261B49">
            <w:pPr>
              <w:pStyle w:val="TAH"/>
              <w:rPr>
                <w:rFonts w:eastAsia="PMingLiU"/>
              </w:rPr>
            </w:pPr>
            <w:r w:rsidRPr="0056122D">
              <w:rPr>
                <w:rFonts w:eastAsia="PMingLiU"/>
              </w:rPr>
              <w:t>Release</w:t>
            </w:r>
          </w:p>
        </w:tc>
      </w:tr>
      <w:tr w:rsidR="00B1496E" w:rsidRPr="0056122D"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6122D" w:rsidRDefault="00B1496E" w:rsidP="00261B4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6122D" w:rsidRDefault="00B1496E" w:rsidP="00261B49">
            <w:pPr>
              <w:pStyle w:val="TAC"/>
            </w:pPr>
            <w:r w:rsidRPr="0056122D">
              <w:t>n257</w:t>
            </w:r>
          </w:p>
        </w:tc>
        <w:tc>
          <w:tcPr>
            <w:tcW w:w="1418" w:type="dxa"/>
            <w:tcBorders>
              <w:top w:val="single" w:sz="6" w:space="0" w:color="auto"/>
              <w:left w:val="single" w:sz="6" w:space="0" w:color="auto"/>
              <w:right w:val="single" w:sz="6" w:space="0" w:color="auto"/>
            </w:tcBorders>
          </w:tcPr>
          <w:p w14:paraId="638DB830"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6122D" w:rsidRDefault="00B1496E" w:rsidP="00261B49">
            <w:pPr>
              <w:pStyle w:val="TAC"/>
              <w:rPr>
                <w:rFonts w:eastAsia="PMingLiU"/>
              </w:rPr>
            </w:pPr>
            <w:r w:rsidRPr="0056122D">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6122D" w:rsidRDefault="00B1496E" w:rsidP="00261B49">
            <w:pPr>
              <w:pStyle w:val="TAC"/>
              <w:rPr>
                <w:rFonts w:eastAsia="PMingLiU"/>
              </w:rPr>
            </w:pPr>
            <w:r w:rsidRPr="0056122D">
              <w:rPr>
                <w:rFonts w:eastAsia="PMingLiU"/>
              </w:rPr>
              <w:t>Rel-15</w:t>
            </w:r>
          </w:p>
        </w:tc>
      </w:tr>
      <w:tr w:rsidR="00B1496E" w:rsidRPr="0056122D"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6122D" w:rsidRDefault="00B1496E" w:rsidP="00261B4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6122D" w:rsidRDefault="00B1496E" w:rsidP="00261B49">
            <w:pPr>
              <w:pStyle w:val="TAC"/>
            </w:pPr>
            <w:r w:rsidRPr="0056122D">
              <w:t>n258</w:t>
            </w:r>
          </w:p>
        </w:tc>
        <w:tc>
          <w:tcPr>
            <w:tcW w:w="1418" w:type="dxa"/>
            <w:tcBorders>
              <w:top w:val="single" w:sz="6" w:space="0" w:color="auto"/>
              <w:left w:val="single" w:sz="6" w:space="0" w:color="auto"/>
              <w:right w:val="single" w:sz="6" w:space="0" w:color="auto"/>
            </w:tcBorders>
          </w:tcPr>
          <w:p w14:paraId="67F0131D"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6122D" w:rsidRDefault="00B1496E" w:rsidP="00261B49">
            <w:pPr>
              <w:pStyle w:val="TAC"/>
              <w:rPr>
                <w:rFonts w:eastAsia="PMingLiU"/>
              </w:rPr>
            </w:pPr>
            <w:r w:rsidRPr="0056122D">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6122D" w:rsidRDefault="00B1496E" w:rsidP="00261B49">
            <w:pPr>
              <w:pStyle w:val="TAC"/>
              <w:rPr>
                <w:rFonts w:eastAsia="PMingLiU"/>
              </w:rPr>
            </w:pPr>
            <w:r w:rsidRPr="0056122D">
              <w:rPr>
                <w:rFonts w:eastAsia="PMingLiU"/>
              </w:rPr>
              <w:t>Rel-15</w:t>
            </w:r>
          </w:p>
        </w:tc>
      </w:tr>
      <w:tr w:rsidR="00B1496E" w:rsidRPr="0056122D"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6122D" w:rsidRDefault="00B1496E" w:rsidP="00261B49">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6122D" w:rsidRDefault="00B1496E" w:rsidP="00261B49">
            <w:pPr>
              <w:pStyle w:val="TAC"/>
            </w:pPr>
            <w:r w:rsidRPr="0056122D">
              <w:t>n260</w:t>
            </w:r>
          </w:p>
        </w:tc>
        <w:tc>
          <w:tcPr>
            <w:tcW w:w="1418" w:type="dxa"/>
            <w:tcBorders>
              <w:top w:val="single" w:sz="6" w:space="0" w:color="auto"/>
              <w:left w:val="single" w:sz="6" w:space="0" w:color="auto"/>
              <w:right w:val="single" w:sz="6" w:space="0" w:color="auto"/>
            </w:tcBorders>
          </w:tcPr>
          <w:p w14:paraId="3389B8AF"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6122D" w:rsidRDefault="00B1496E" w:rsidP="00261B49">
            <w:pPr>
              <w:pStyle w:val="TAC"/>
              <w:rPr>
                <w:rFonts w:eastAsia="PMingLiU"/>
              </w:rPr>
            </w:pPr>
            <w:r w:rsidRPr="0056122D">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6122D" w:rsidRDefault="00B1496E" w:rsidP="00261B49">
            <w:pPr>
              <w:pStyle w:val="TAC"/>
              <w:rPr>
                <w:rFonts w:eastAsia="PMingLiU"/>
              </w:rPr>
            </w:pPr>
            <w:r w:rsidRPr="0056122D">
              <w:rPr>
                <w:rFonts w:eastAsia="PMingLiU"/>
              </w:rPr>
              <w:t>Rel-15</w:t>
            </w:r>
          </w:p>
        </w:tc>
      </w:tr>
      <w:tr w:rsidR="00B1496E" w:rsidRPr="0056122D"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6122D" w:rsidRDefault="00B1496E" w:rsidP="00261B4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6122D" w:rsidRDefault="00B1496E" w:rsidP="00261B49">
            <w:pPr>
              <w:pStyle w:val="TAC"/>
            </w:pPr>
            <w:r w:rsidRPr="0056122D">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6122D" w:rsidRDefault="00B1496E" w:rsidP="00261B49">
            <w:pPr>
              <w:pStyle w:val="TAC"/>
              <w:rPr>
                <w:rFonts w:eastAsia="PMingLiU"/>
              </w:rPr>
            </w:pPr>
            <w:r w:rsidRPr="0056122D">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6122D" w:rsidRDefault="00B1496E" w:rsidP="00261B49">
            <w:pPr>
              <w:pStyle w:val="TAC"/>
              <w:rPr>
                <w:rFonts w:eastAsia="PMingLiU"/>
              </w:rPr>
            </w:pPr>
            <w:r w:rsidRPr="0056122D">
              <w:rPr>
                <w:rFonts w:eastAsia="PMingLiU"/>
              </w:rPr>
              <w:t>Rel-15</w:t>
            </w:r>
          </w:p>
        </w:tc>
      </w:tr>
      <w:tr w:rsidR="00B1496E" w:rsidRPr="0056122D"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6122D" w:rsidRDefault="00B1496E" w:rsidP="007624D2">
            <w:pPr>
              <w:pStyle w:val="TAN"/>
              <w:rPr>
                <w:rFonts w:eastAsia="PMingLiU"/>
              </w:rPr>
            </w:pPr>
            <w:r w:rsidRPr="0056122D">
              <w:t>N</w:t>
            </w:r>
            <w:r w:rsidR="00D223C3" w:rsidRPr="0056122D">
              <w:t>OTE</w:t>
            </w:r>
            <w:r w:rsidRPr="0056122D">
              <w:t>:</w:t>
            </w:r>
            <w:r w:rsidR="00D223C3" w:rsidRPr="0056122D">
              <w:tab/>
            </w:r>
            <w:r w:rsidRPr="0056122D">
              <w:t>The available QZ sizes are defined in TS 38.508-1, Clause B.2.2.2, i.e., 20cm, 30cm, 40cm, and 55cm</w:t>
            </w:r>
          </w:p>
        </w:tc>
      </w:tr>
    </w:tbl>
    <w:p w14:paraId="20F1EAD3" w14:textId="77777777" w:rsidR="00B1496E" w:rsidRPr="0056122D" w:rsidRDefault="00B1496E" w:rsidP="007624D2"/>
    <w:p w14:paraId="5AEBE3DF" w14:textId="77777777" w:rsidR="00B1496E" w:rsidRPr="0056122D" w:rsidRDefault="00B1496E" w:rsidP="00B1496E">
      <w:pPr>
        <w:pStyle w:val="TH"/>
        <w:rPr>
          <w:rFonts w:eastAsia="PMingLiU"/>
          <w:lang w:eastAsia="en-US"/>
        </w:rPr>
      </w:pPr>
      <w:r w:rsidRPr="0056122D">
        <w:rPr>
          <w:rFonts w:eastAsia="PMingLiU"/>
          <w:lang w:eastAsia="en-US"/>
        </w:rPr>
        <w:lastRenderedPageBreak/>
        <w:t>Table A.4.3.9-10: Vendor Declarations with respect to PC3 antenna configuration</w:t>
      </w:r>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B1496E" w:rsidRPr="0056122D" w14:paraId="24FDE4D6"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56122D" w:rsidRDefault="00B1496E" w:rsidP="00261B49">
            <w:pPr>
              <w:pStyle w:val="TAH"/>
              <w:rPr>
                <w:rFonts w:eastAsia="PMingLiU"/>
              </w:rPr>
            </w:pPr>
            <w:r w:rsidRPr="0056122D">
              <w:rPr>
                <w:rFonts w:eastAsia="PMingLiU"/>
              </w:rPr>
              <w:lastRenderedPageBreak/>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56122D" w:rsidRDefault="00B1496E" w:rsidP="00261B49">
            <w:pPr>
              <w:pStyle w:val="TAH"/>
              <w:rPr>
                <w:rFonts w:eastAsia="PMingLiU"/>
              </w:rPr>
            </w:pPr>
            <w:r w:rsidRPr="0056122D">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56122D" w:rsidRDefault="00B1496E" w:rsidP="00261B49">
            <w:pPr>
              <w:pStyle w:val="TAH"/>
              <w:rPr>
                <w:rFonts w:eastAsia="PMingLiU"/>
              </w:rPr>
            </w:pPr>
            <w:r w:rsidRPr="0056122D">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56122D" w:rsidRDefault="00B1496E" w:rsidP="00261B49">
            <w:pPr>
              <w:pStyle w:val="TAH"/>
              <w:rPr>
                <w:rFonts w:eastAsia="PMingLiU"/>
              </w:rPr>
            </w:pPr>
            <w:r w:rsidRPr="0056122D">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56122D" w:rsidRDefault="00B1496E" w:rsidP="00261B49">
            <w:pPr>
              <w:pStyle w:val="TAH"/>
              <w:rPr>
                <w:rFonts w:eastAsia="PMingLiU"/>
              </w:rPr>
            </w:pPr>
            <w:r w:rsidRPr="0056122D">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56122D" w:rsidRDefault="00B1496E" w:rsidP="00261B49">
            <w:pPr>
              <w:pStyle w:val="TAH"/>
              <w:rPr>
                <w:rFonts w:eastAsia="PMingLiU"/>
              </w:rPr>
            </w:pPr>
            <w:r w:rsidRPr="0056122D">
              <w:rPr>
                <w:rFonts w:eastAsia="PMingLiU"/>
              </w:rPr>
              <w:t>Comments</w:t>
            </w:r>
          </w:p>
        </w:tc>
      </w:tr>
      <w:tr w:rsidR="00B1496E" w:rsidRPr="0056122D" w14:paraId="2BB77EB8" w14:textId="77777777" w:rsidTr="008B23B2">
        <w:trPr>
          <w:cantSplit/>
          <w:jc w:val="center"/>
        </w:trPr>
        <w:tc>
          <w:tcPr>
            <w:tcW w:w="481" w:type="dxa"/>
            <w:tcBorders>
              <w:top w:val="single" w:sz="6" w:space="0" w:color="auto"/>
              <w:left w:val="single" w:sz="6" w:space="0" w:color="auto"/>
              <w:right w:val="single" w:sz="6" w:space="0" w:color="auto"/>
            </w:tcBorders>
          </w:tcPr>
          <w:p w14:paraId="3B409938" w14:textId="01D64D01" w:rsidR="00B1496E" w:rsidRPr="0056122D" w:rsidRDefault="00B1496E" w:rsidP="00261B49">
            <w:pPr>
              <w:pStyle w:val="TAC"/>
              <w:rPr>
                <w:rFonts w:eastAsia="PMingLiU"/>
              </w:rPr>
            </w:pPr>
            <w:r w:rsidRPr="0056122D">
              <w:rPr>
                <w:rFonts w:eastAsia="PMingLiU"/>
              </w:rPr>
              <w:t>1</w:t>
            </w:r>
            <w:r w:rsidR="008B23B2" w:rsidRPr="0056122D">
              <w:rPr>
                <w:rFonts w:eastAsia="PMingLiU"/>
              </w:rPr>
              <w:t>a</w:t>
            </w:r>
          </w:p>
        </w:tc>
        <w:tc>
          <w:tcPr>
            <w:tcW w:w="1686" w:type="dxa"/>
            <w:tcBorders>
              <w:top w:val="single" w:sz="6" w:space="0" w:color="auto"/>
              <w:left w:val="single" w:sz="6" w:space="0" w:color="auto"/>
              <w:right w:val="single" w:sz="6" w:space="0" w:color="auto"/>
            </w:tcBorders>
          </w:tcPr>
          <w:p w14:paraId="3842CB04" w14:textId="77777777" w:rsidR="00B1496E" w:rsidRPr="0056122D" w:rsidRDefault="00B1496E" w:rsidP="00261B49">
            <w:pPr>
              <w:pStyle w:val="TAC"/>
            </w:pPr>
            <w:r w:rsidRPr="0056122D">
              <w:t>n257</w:t>
            </w:r>
          </w:p>
        </w:tc>
        <w:tc>
          <w:tcPr>
            <w:tcW w:w="1686" w:type="dxa"/>
            <w:tcBorders>
              <w:top w:val="single" w:sz="6" w:space="0" w:color="auto"/>
              <w:left w:val="single" w:sz="6" w:space="0" w:color="auto"/>
              <w:right w:val="single" w:sz="6" w:space="0" w:color="auto"/>
            </w:tcBorders>
          </w:tcPr>
          <w:p w14:paraId="757331D7" w14:textId="77777777" w:rsidR="00B1496E" w:rsidRPr="0056122D" w:rsidRDefault="00B1496E" w:rsidP="00261B49">
            <w:pPr>
              <w:pStyle w:val="TAL"/>
              <w:rPr>
                <w:rFonts w:eastAsia="PMingLiU"/>
              </w:rPr>
            </w:pPr>
            <w:r w:rsidRPr="0056122D">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56122D" w:rsidRDefault="00B1496E" w:rsidP="00261B4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56122D" w:rsidRDefault="00B1496E" w:rsidP="00261B49">
            <w:pPr>
              <w:pStyle w:val="TAC"/>
              <w:rPr>
                <w:rFonts w:eastAsia="PMingLiU"/>
              </w:rPr>
            </w:pPr>
            <w:r w:rsidRPr="0056122D">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56122D" w:rsidRDefault="00B1496E" w:rsidP="00261B49">
            <w:pPr>
              <w:pStyle w:val="TAC"/>
              <w:rPr>
                <w:rFonts w:eastAsia="PMingLiU"/>
              </w:rPr>
            </w:pPr>
            <w:r w:rsidRPr="0056122D">
              <w:t>NOTE 1</w:t>
            </w:r>
          </w:p>
        </w:tc>
      </w:tr>
      <w:tr w:rsidR="00B1496E" w:rsidRPr="0056122D" w14:paraId="2AA9BC34" w14:textId="77777777" w:rsidTr="008B23B2">
        <w:trPr>
          <w:cantSplit/>
          <w:jc w:val="center"/>
        </w:trPr>
        <w:tc>
          <w:tcPr>
            <w:tcW w:w="481" w:type="dxa"/>
            <w:tcBorders>
              <w:top w:val="single" w:sz="6" w:space="0" w:color="auto"/>
              <w:left w:val="single" w:sz="6" w:space="0" w:color="auto"/>
              <w:right w:val="single" w:sz="6" w:space="0" w:color="auto"/>
            </w:tcBorders>
          </w:tcPr>
          <w:p w14:paraId="3985127F" w14:textId="5F7CA670" w:rsidR="00B1496E" w:rsidRPr="0056122D" w:rsidRDefault="00B1496E" w:rsidP="00261B49">
            <w:pPr>
              <w:pStyle w:val="TAC"/>
              <w:rPr>
                <w:rFonts w:eastAsia="PMingLiU"/>
              </w:rPr>
            </w:pPr>
            <w:r w:rsidRPr="0056122D">
              <w:rPr>
                <w:rFonts w:eastAsia="PMingLiU"/>
              </w:rPr>
              <w:t>2</w:t>
            </w:r>
            <w:r w:rsidR="008B23B2" w:rsidRPr="0056122D">
              <w:rPr>
                <w:rFonts w:eastAsia="PMingLiU"/>
              </w:rPr>
              <w:t>a</w:t>
            </w:r>
          </w:p>
        </w:tc>
        <w:tc>
          <w:tcPr>
            <w:tcW w:w="1686" w:type="dxa"/>
            <w:tcBorders>
              <w:top w:val="single" w:sz="6" w:space="0" w:color="auto"/>
              <w:left w:val="single" w:sz="6" w:space="0" w:color="auto"/>
              <w:right w:val="single" w:sz="6" w:space="0" w:color="auto"/>
            </w:tcBorders>
          </w:tcPr>
          <w:p w14:paraId="41236EC9" w14:textId="77777777" w:rsidR="00B1496E" w:rsidRPr="0056122D" w:rsidRDefault="00B1496E" w:rsidP="00261B49">
            <w:pPr>
              <w:pStyle w:val="TAC"/>
            </w:pPr>
            <w:r w:rsidRPr="0056122D">
              <w:t>n258</w:t>
            </w:r>
          </w:p>
        </w:tc>
        <w:tc>
          <w:tcPr>
            <w:tcW w:w="1686" w:type="dxa"/>
            <w:tcBorders>
              <w:top w:val="single" w:sz="6" w:space="0" w:color="auto"/>
              <w:left w:val="single" w:sz="6" w:space="0" w:color="auto"/>
              <w:right w:val="single" w:sz="6" w:space="0" w:color="auto"/>
            </w:tcBorders>
          </w:tcPr>
          <w:p w14:paraId="075DF2AF" w14:textId="77777777" w:rsidR="00B1496E" w:rsidRPr="0056122D" w:rsidRDefault="00B1496E" w:rsidP="00261B49">
            <w:pPr>
              <w:pStyle w:val="TAL"/>
              <w:rPr>
                <w:rFonts w:eastAsia="PMingLiU"/>
              </w:rPr>
            </w:pPr>
            <w:r w:rsidRPr="0056122D">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56122D" w:rsidRDefault="00B1496E" w:rsidP="00261B4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56122D" w:rsidRDefault="00B1496E" w:rsidP="00261B49">
            <w:pPr>
              <w:pStyle w:val="TAC"/>
              <w:rPr>
                <w:rFonts w:eastAsia="PMingLiU"/>
              </w:rPr>
            </w:pPr>
            <w:r w:rsidRPr="0056122D">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56122D" w:rsidRDefault="00B1496E" w:rsidP="00261B49">
            <w:pPr>
              <w:pStyle w:val="TAC"/>
              <w:rPr>
                <w:rFonts w:eastAsia="PMingLiU"/>
              </w:rPr>
            </w:pPr>
            <w:r w:rsidRPr="0056122D">
              <w:t>NOTE 1</w:t>
            </w:r>
          </w:p>
        </w:tc>
      </w:tr>
      <w:tr w:rsidR="0043006D" w:rsidRPr="0056122D" w14:paraId="4AF8709C" w14:textId="77777777" w:rsidTr="008B23B2">
        <w:trPr>
          <w:cantSplit/>
          <w:jc w:val="center"/>
        </w:trPr>
        <w:tc>
          <w:tcPr>
            <w:tcW w:w="481" w:type="dxa"/>
            <w:tcBorders>
              <w:top w:val="single" w:sz="6" w:space="0" w:color="auto"/>
              <w:left w:val="single" w:sz="6" w:space="0" w:color="auto"/>
              <w:right w:val="single" w:sz="6" w:space="0" w:color="auto"/>
            </w:tcBorders>
          </w:tcPr>
          <w:p w14:paraId="36307330" w14:textId="0494A64E" w:rsidR="0043006D" w:rsidRPr="0056122D" w:rsidRDefault="0043006D" w:rsidP="0043006D">
            <w:pPr>
              <w:pStyle w:val="TAC"/>
              <w:rPr>
                <w:rFonts w:eastAsia="PMingLiU"/>
              </w:rPr>
            </w:pPr>
            <w:r w:rsidRPr="0056122D">
              <w:rPr>
                <w:rFonts w:eastAsia="PMingLiU"/>
              </w:rPr>
              <w:t>3</w:t>
            </w:r>
            <w:r w:rsidR="008B23B2" w:rsidRPr="0056122D">
              <w:rPr>
                <w:rFonts w:eastAsia="PMingLiU"/>
              </w:rPr>
              <w:t>a</w:t>
            </w:r>
          </w:p>
        </w:tc>
        <w:tc>
          <w:tcPr>
            <w:tcW w:w="1686" w:type="dxa"/>
            <w:tcBorders>
              <w:top w:val="single" w:sz="6" w:space="0" w:color="auto"/>
              <w:left w:val="single" w:sz="6" w:space="0" w:color="auto"/>
              <w:right w:val="single" w:sz="6" w:space="0" w:color="auto"/>
            </w:tcBorders>
          </w:tcPr>
          <w:p w14:paraId="7BBFD92B" w14:textId="1E2C0B48" w:rsidR="0043006D" w:rsidRPr="0056122D" w:rsidRDefault="0043006D" w:rsidP="0043006D">
            <w:pPr>
              <w:pStyle w:val="TAC"/>
            </w:pPr>
            <w:r w:rsidRPr="0056122D">
              <w:t>n259</w:t>
            </w:r>
          </w:p>
        </w:tc>
        <w:tc>
          <w:tcPr>
            <w:tcW w:w="1686" w:type="dxa"/>
            <w:tcBorders>
              <w:top w:val="single" w:sz="6" w:space="0" w:color="auto"/>
              <w:left w:val="single" w:sz="6" w:space="0" w:color="auto"/>
              <w:right w:val="single" w:sz="6" w:space="0" w:color="auto"/>
            </w:tcBorders>
          </w:tcPr>
          <w:p w14:paraId="09FB3392" w14:textId="1AB983C1" w:rsidR="0043006D" w:rsidRPr="0056122D" w:rsidRDefault="0043006D" w:rsidP="0043006D">
            <w:pPr>
              <w:pStyle w:val="TAL"/>
            </w:pPr>
            <w:r w:rsidRPr="0056122D">
              <w:t>n259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56122D" w:rsidRDefault="0043006D" w:rsidP="0043006D">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56122D" w:rsidRDefault="0043006D" w:rsidP="0043006D">
            <w:pPr>
              <w:pStyle w:val="TAC"/>
              <w:rPr>
                <w:rFonts w:eastAsia="PMingLiU"/>
              </w:rPr>
            </w:pPr>
            <w:r w:rsidRPr="0056122D">
              <w:rPr>
                <w:rFonts w:eastAsia="PMingLiU"/>
              </w:rPr>
              <w:t>Rel-16</w:t>
            </w:r>
          </w:p>
        </w:tc>
        <w:tc>
          <w:tcPr>
            <w:tcW w:w="3068" w:type="dxa"/>
            <w:tcBorders>
              <w:top w:val="single" w:sz="6" w:space="0" w:color="auto"/>
              <w:left w:val="single" w:sz="6" w:space="0" w:color="auto"/>
              <w:right w:val="single" w:sz="6" w:space="0" w:color="auto"/>
            </w:tcBorders>
          </w:tcPr>
          <w:p w14:paraId="2843C565" w14:textId="5002FE07" w:rsidR="0043006D" w:rsidRPr="0056122D" w:rsidRDefault="0043006D" w:rsidP="0043006D">
            <w:pPr>
              <w:pStyle w:val="TAC"/>
            </w:pPr>
            <w:r w:rsidRPr="0056122D">
              <w:t>NOTE 1</w:t>
            </w:r>
          </w:p>
        </w:tc>
      </w:tr>
      <w:tr w:rsidR="0043006D" w:rsidRPr="0056122D" w14:paraId="32068D41" w14:textId="77777777" w:rsidTr="008B23B2">
        <w:trPr>
          <w:cantSplit/>
          <w:jc w:val="center"/>
        </w:trPr>
        <w:tc>
          <w:tcPr>
            <w:tcW w:w="481" w:type="dxa"/>
            <w:tcBorders>
              <w:top w:val="single" w:sz="6" w:space="0" w:color="auto"/>
              <w:left w:val="single" w:sz="6" w:space="0" w:color="auto"/>
              <w:right w:val="single" w:sz="6" w:space="0" w:color="auto"/>
            </w:tcBorders>
          </w:tcPr>
          <w:p w14:paraId="4CA5DAC6" w14:textId="45E42ABF" w:rsidR="0043006D" w:rsidRPr="0056122D" w:rsidRDefault="0043006D" w:rsidP="0043006D">
            <w:pPr>
              <w:pStyle w:val="TAC"/>
              <w:rPr>
                <w:rFonts w:eastAsia="PMingLiU"/>
              </w:rPr>
            </w:pPr>
            <w:r w:rsidRPr="0056122D">
              <w:rPr>
                <w:rFonts w:eastAsia="PMingLiU"/>
              </w:rPr>
              <w:t>4</w:t>
            </w:r>
            <w:r w:rsidR="008B23B2" w:rsidRPr="0056122D">
              <w:rPr>
                <w:rFonts w:eastAsia="PMingLiU"/>
              </w:rPr>
              <w:t>a</w:t>
            </w:r>
          </w:p>
        </w:tc>
        <w:tc>
          <w:tcPr>
            <w:tcW w:w="1686" w:type="dxa"/>
            <w:tcBorders>
              <w:top w:val="single" w:sz="6" w:space="0" w:color="auto"/>
              <w:left w:val="single" w:sz="6" w:space="0" w:color="auto"/>
              <w:right w:val="single" w:sz="6" w:space="0" w:color="auto"/>
            </w:tcBorders>
          </w:tcPr>
          <w:p w14:paraId="11C6CD80" w14:textId="77777777" w:rsidR="0043006D" w:rsidRPr="0056122D" w:rsidRDefault="0043006D" w:rsidP="0043006D">
            <w:pPr>
              <w:pStyle w:val="TAC"/>
            </w:pPr>
            <w:r w:rsidRPr="0056122D">
              <w:t>n260</w:t>
            </w:r>
          </w:p>
        </w:tc>
        <w:tc>
          <w:tcPr>
            <w:tcW w:w="1686" w:type="dxa"/>
            <w:tcBorders>
              <w:top w:val="single" w:sz="6" w:space="0" w:color="auto"/>
              <w:left w:val="single" w:sz="6" w:space="0" w:color="auto"/>
              <w:right w:val="single" w:sz="6" w:space="0" w:color="auto"/>
            </w:tcBorders>
          </w:tcPr>
          <w:p w14:paraId="12C66CBD" w14:textId="77777777" w:rsidR="0043006D" w:rsidRPr="0056122D" w:rsidRDefault="0043006D" w:rsidP="0043006D">
            <w:pPr>
              <w:pStyle w:val="TAL"/>
              <w:rPr>
                <w:rFonts w:eastAsia="PMingLiU"/>
              </w:rPr>
            </w:pPr>
            <w:r w:rsidRPr="0056122D">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56122D" w:rsidRDefault="0043006D" w:rsidP="0043006D">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56122D" w:rsidRDefault="0043006D" w:rsidP="0043006D">
            <w:pPr>
              <w:pStyle w:val="TAC"/>
              <w:rPr>
                <w:rFonts w:eastAsia="PMingLiU"/>
              </w:rPr>
            </w:pPr>
            <w:r w:rsidRPr="0056122D">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56122D" w:rsidRDefault="0043006D" w:rsidP="0043006D">
            <w:pPr>
              <w:pStyle w:val="TAC"/>
              <w:rPr>
                <w:rFonts w:eastAsia="PMingLiU"/>
              </w:rPr>
            </w:pPr>
            <w:r w:rsidRPr="0056122D">
              <w:t>NOTE 1</w:t>
            </w:r>
          </w:p>
        </w:tc>
      </w:tr>
      <w:tr w:rsidR="0043006D" w:rsidRPr="0056122D" w14:paraId="602A6FAD"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59804808" w:rsidR="0043006D" w:rsidRPr="0056122D" w:rsidRDefault="0043006D" w:rsidP="0043006D">
            <w:pPr>
              <w:pStyle w:val="TAC"/>
              <w:rPr>
                <w:rFonts w:eastAsia="PMingLiU"/>
              </w:rPr>
            </w:pPr>
            <w:r w:rsidRPr="0056122D">
              <w:rPr>
                <w:rFonts w:eastAsia="PMingLiU"/>
              </w:rPr>
              <w:t>5</w:t>
            </w:r>
            <w:r w:rsidR="008B23B2" w:rsidRPr="0056122D">
              <w:rPr>
                <w:rFonts w:eastAsia="PMingLiU"/>
              </w:rPr>
              <w:t>a</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56122D" w:rsidRDefault="0043006D" w:rsidP="0043006D">
            <w:pPr>
              <w:pStyle w:val="TAC"/>
            </w:pPr>
            <w:r w:rsidRPr="0056122D">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56122D" w:rsidRDefault="0043006D" w:rsidP="0043006D">
            <w:pPr>
              <w:pStyle w:val="TAL"/>
              <w:rPr>
                <w:rFonts w:eastAsia="PMingLiU"/>
              </w:rPr>
            </w:pPr>
            <w:r w:rsidRPr="0056122D">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56122D" w:rsidRDefault="0043006D" w:rsidP="0043006D">
            <w:pPr>
              <w:pStyle w:val="TAC"/>
              <w:rPr>
                <w:rFonts w:eastAsia="PMingLiU"/>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56122D" w:rsidRDefault="0043006D" w:rsidP="0043006D">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56122D" w:rsidRDefault="0043006D" w:rsidP="0043006D">
            <w:pPr>
              <w:pStyle w:val="TAC"/>
              <w:rPr>
                <w:rFonts w:eastAsia="PMingLiU"/>
              </w:rPr>
            </w:pPr>
            <w:r w:rsidRPr="0056122D">
              <w:t>NOTE 1</w:t>
            </w:r>
          </w:p>
        </w:tc>
      </w:tr>
      <w:tr w:rsidR="008B23B2" w:rsidRPr="0056122D" w14:paraId="3FAF4B27"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26DDAEA6" w14:textId="77777777" w:rsidR="008B23B2" w:rsidRPr="0056122D" w:rsidRDefault="008B23B2" w:rsidP="00452594">
            <w:pPr>
              <w:pStyle w:val="TAC"/>
              <w:rPr>
                <w:rFonts w:eastAsia="PMingLiU"/>
              </w:rPr>
            </w:pPr>
            <w:r w:rsidRPr="0056122D">
              <w:rPr>
                <w:rFonts w:eastAsia="PMingLiU"/>
              </w:rPr>
              <w:t>1b</w:t>
            </w:r>
          </w:p>
        </w:tc>
        <w:tc>
          <w:tcPr>
            <w:tcW w:w="1686" w:type="dxa"/>
            <w:tcBorders>
              <w:top w:val="single" w:sz="6" w:space="0" w:color="auto"/>
              <w:left w:val="single" w:sz="6" w:space="0" w:color="auto"/>
              <w:bottom w:val="single" w:sz="6" w:space="0" w:color="auto"/>
              <w:right w:val="single" w:sz="6" w:space="0" w:color="auto"/>
            </w:tcBorders>
          </w:tcPr>
          <w:p w14:paraId="2181DE9D" w14:textId="77777777" w:rsidR="008B23B2" w:rsidRPr="0056122D" w:rsidRDefault="008B23B2" w:rsidP="00452594">
            <w:pPr>
              <w:pStyle w:val="TAC"/>
            </w:pPr>
            <w:r w:rsidRPr="0056122D">
              <w:t>n257</w:t>
            </w:r>
          </w:p>
        </w:tc>
        <w:tc>
          <w:tcPr>
            <w:tcW w:w="1686" w:type="dxa"/>
            <w:tcBorders>
              <w:top w:val="single" w:sz="6" w:space="0" w:color="auto"/>
              <w:left w:val="single" w:sz="6" w:space="0" w:color="auto"/>
              <w:bottom w:val="single" w:sz="6" w:space="0" w:color="auto"/>
              <w:right w:val="single" w:sz="6" w:space="0" w:color="auto"/>
            </w:tcBorders>
          </w:tcPr>
          <w:p w14:paraId="0E45EB61" w14:textId="77777777" w:rsidR="008B23B2" w:rsidRPr="0056122D" w:rsidRDefault="008B23B2" w:rsidP="00452594">
            <w:pPr>
              <w:pStyle w:val="TAL"/>
            </w:pPr>
            <w:r w:rsidRPr="0056122D">
              <w:t xml:space="preserve">n257 PC3 measurement grids can be relaxed based on 6x2 worst case antenna array configuration </w:t>
            </w:r>
          </w:p>
        </w:tc>
        <w:tc>
          <w:tcPr>
            <w:tcW w:w="1421" w:type="dxa"/>
            <w:tcBorders>
              <w:top w:val="single" w:sz="6" w:space="0" w:color="auto"/>
              <w:left w:val="single" w:sz="6" w:space="0" w:color="auto"/>
              <w:bottom w:val="single" w:sz="6" w:space="0" w:color="auto"/>
              <w:right w:val="single" w:sz="6" w:space="0" w:color="auto"/>
            </w:tcBorders>
          </w:tcPr>
          <w:p w14:paraId="2B63A083" w14:textId="77777777" w:rsidR="008B23B2" w:rsidRPr="0056122D" w:rsidRDefault="008B23B2" w:rsidP="00452594">
            <w:pPr>
              <w:pStyle w:val="TAC"/>
              <w:rPr>
                <w:rFonts w:eastAsia="PMingLiU"/>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81184E1" w14:textId="77777777" w:rsidR="008B23B2" w:rsidRPr="0056122D" w:rsidRDefault="008B23B2" w:rsidP="00452594">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4323638F" w14:textId="77777777" w:rsidR="008B23B2" w:rsidRPr="0056122D" w:rsidRDefault="008B23B2" w:rsidP="00452594">
            <w:pPr>
              <w:pStyle w:val="TAC"/>
            </w:pPr>
            <w:r w:rsidRPr="0056122D">
              <w:t>NOTE 2</w:t>
            </w:r>
          </w:p>
        </w:tc>
      </w:tr>
      <w:tr w:rsidR="008B23B2" w:rsidRPr="0056122D" w14:paraId="47CB1E4A"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42E2E7B7" w14:textId="77777777" w:rsidR="008B23B2" w:rsidRPr="0056122D" w:rsidRDefault="008B23B2" w:rsidP="00452594">
            <w:pPr>
              <w:pStyle w:val="TAC"/>
              <w:rPr>
                <w:rFonts w:eastAsia="PMingLiU"/>
              </w:rPr>
            </w:pPr>
            <w:r w:rsidRPr="0056122D">
              <w:rPr>
                <w:rFonts w:eastAsia="PMingLiU"/>
              </w:rPr>
              <w:t>2b</w:t>
            </w:r>
          </w:p>
        </w:tc>
        <w:tc>
          <w:tcPr>
            <w:tcW w:w="1686" w:type="dxa"/>
            <w:tcBorders>
              <w:top w:val="single" w:sz="6" w:space="0" w:color="auto"/>
              <w:left w:val="single" w:sz="6" w:space="0" w:color="auto"/>
              <w:bottom w:val="single" w:sz="6" w:space="0" w:color="auto"/>
              <w:right w:val="single" w:sz="6" w:space="0" w:color="auto"/>
            </w:tcBorders>
          </w:tcPr>
          <w:p w14:paraId="15E03B70" w14:textId="77777777" w:rsidR="008B23B2" w:rsidRPr="0056122D" w:rsidRDefault="008B23B2" w:rsidP="00452594">
            <w:pPr>
              <w:pStyle w:val="TAC"/>
            </w:pPr>
            <w:r w:rsidRPr="0056122D">
              <w:t>n258</w:t>
            </w:r>
          </w:p>
        </w:tc>
        <w:tc>
          <w:tcPr>
            <w:tcW w:w="1686" w:type="dxa"/>
            <w:tcBorders>
              <w:top w:val="single" w:sz="6" w:space="0" w:color="auto"/>
              <w:left w:val="single" w:sz="6" w:space="0" w:color="auto"/>
              <w:bottom w:val="single" w:sz="6" w:space="0" w:color="auto"/>
              <w:right w:val="single" w:sz="6" w:space="0" w:color="auto"/>
            </w:tcBorders>
          </w:tcPr>
          <w:p w14:paraId="5654F700" w14:textId="77777777" w:rsidR="008B23B2" w:rsidRPr="0056122D" w:rsidRDefault="008B23B2" w:rsidP="00452594">
            <w:pPr>
              <w:pStyle w:val="TAL"/>
            </w:pPr>
            <w:r w:rsidRPr="0056122D">
              <w:t>n258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494A780" w14:textId="77777777" w:rsidR="008B23B2" w:rsidRPr="0056122D" w:rsidRDefault="008B23B2" w:rsidP="00452594">
            <w:pPr>
              <w:pStyle w:val="TAC"/>
              <w:rPr>
                <w:rStyle w:val="CommentReference"/>
                <w:rFonts w:ascii="Times New Roman" w:hAnsi="Times New Roman"/>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5EA8D94" w14:textId="77777777" w:rsidR="008B23B2" w:rsidRPr="0056122D" w:rsidRDefault="008B23B2" w:rsidP="00452594">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32462375" w14:textId="77777777" w:rsidR="008B23B2" w:rsidRPr="0056122D" w:rsidRDefault="008B23B2" w:rsidP="00452594">
            <w:pPr>
              <w:pStyle w:val="TAC"/>
            </w:pPr>
            <w:r w:rsidRPr="0056122D">
              <w:t>NOTE 2</w:t>
            </w:r>
          </w:p>
        </w:tc>
      </w:tr>
      <w:tr w:rsidR="008B23B2" w:rsidRPr="0056122D" w14:paraId="0875FE8E"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5655CE1B" w14:textId="77777777" w:rsidR="008B23B2" w:rsidRPr="0056122D" w:rsidRDefault="008B23B2" w:rsidP="00452594">
            <w:pPr>
              <w:pStyle w:val="TAC"/>
              <w:rPr>
                <w:rFonts w:eastAsia="PMingLiU"/>
              </w:rPr>
            </w:pPr>
            <w:r w:rsidRPr="0056122D">
              <w:rPr>
                <w:rFonts w:eastAsia="PMingLiU"/>
              </w:rPr>
              <w:lastRenderedPageBreak/>
              <w:t>3b</w:t>
            </w:r>
          </w:p>
        </w:tc>
        <w:tc>
          <w:tcPr>
            <w:tcW w:w="1686" w:type="dxa"/>
            <w:tcBorders>
              <w:top w:val="single" w:sz="6" w:space="0" w:color="auto"/>
              <w:left w:val="single" w:sz="6" w:space="0" w:color="auto"/>
              <w:bottom w:val="single" w:sz="6" w:space="0" w:color="auto"/>
              <w:right w:val="single" w:sz="6" w:space="0" w:color="auto"/>
            </w:tcBorders>
          </w:tcPr>
          <w:p w14:paraId="34D0B7C1" w14:textId="77777777" w:rsidR="008B23B2" w:rsidRPr="0056122D" w:rsidRDefault="008B23B2" w:rsidP="00452594">
            <w:pPr>
              <w:pStyle w:val="TAC"/>
            </w:pPr>
            <w:r w:rsidRPr="0056122D">
              <w:t>n259</w:t>
            </w:r>
          </w:p>
        </w:tc>
        <w:tc>
          <w:tcPr>
            <w:tcW w:w="1686" w:type="dxa"/>
            <w:tcBorders>
              <w:top w:val="single" w:sz="6" w:space="0" w:color="auto"/>
              <w:left w:val="single" w:sz="6" w:space="0" w:color="auto"/>
              <w:bottom w:val="single" w:sz="6" w:space="0" w:color="auto"/>
              <w:right w:val="single" w:sz="6" w:space="0" w:color="auto"/>
            </w:tcBorders>
          </w:tcPr>
          <w:p w14:paraId="462627B4" w14:textId="77777777" w:rsidR="008B23B2" w:rsidRPr="0056122D" w:rsidRDefault="008B23B2" w:rsidP="00452594">
            <w:pPr>
              <w:pStyle w:val="TAL"/>
            </w:pPr>
            <w:r w:rsidRPr="0056122D">
              <w:t>n259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40CDEDE5" w14:textId="77777777" w:rsidR="008B23B2" w:rsidRPr="0056122D" w:rsidRDefault="008B23B2" w:rsidP="00452594">
            <w:pPr>
              <w:pStyle w:val="TAC"/>
              <w:rPr>
                <w:rStyle w:val="CommentReference"/>
                <w:rFonts w:ascii="Times New Roman" w:hAnsi="Times New Roman"/>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72C4B4D" w14:textId="77777777" w:rsidR="008B23B2" w:rsidRPr="0056122D" w:rsidRDefault="008B23B2" w:rsidP="00452594">
            <w:pPr>
              <w:pStyle w:val="TAC"/>
              <w:rPr>
                <w:rFonts w:eastAsia="PMingLiU"/>
              </w:rPr>
            </w:pPr>
            <w:r w:rsidRPr="0056122D">
              <w:rPr>
                <w:rFonts w:eastAsia="PMingLiU"/>
              </w:rPr>
              <w:t>Rel-16</w:t>
            </w:r>
          </w:p>
        </w:tc>
        <w:tc>
          <w:tcPr>
            <w:tcW w:w="3068" w:type="dxa"/>
            <w:tcBorders>
              <w:top w:val="single" w:sz="6" w:space="0" w:color="auto"/>
              <w:left w:val="single" w:sz="6" w:space="0" w:color="auto"/>
              <w:bottom w:val="single" w:sz="6" w:space="0" w:color="auto"/>
              <w:right w:val="single" w:sz="6" w:space="0" w:color="auto"/>
            </w:tcBorders>
          </w:tcPr>
          <w:p w14:paraId="39518C09" w14:textId="77777777" w:rsidR="008B23B2" w:rsidRPr="0056122D" w:rsidRDefault="008B23B2" w:rsidP="00452594">
            <w:pPr>
              <w:pStyle w:val="TAC"/>
            </w:pPr>
            <w:r w:rsidRPr="0056122D">
              <w:t>NOTE 2</w:t>
            </w:r>
          </w:p>
        </w:tc>
      </w:tr>
      <w:tr w:rsidR="008B23B2" w:rsidRPr="0056122D" w14:paraId="37C0C6B3"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31B3336D" w14:textId="77777777" w:rsidR="008B23B2" w:rsidRPr="0056122D" w:rsidRDefault="008B23B2" w:rsidP="00452594">
            <w:pPr>
              <w:pStyle w:val="TAC"/>
              <w:rPr>
                <w:rFonts w:eastAsia="PMingLiU"/>
              </w:rPr>
            </w:pPr>
            <w:r w:rsidRPr="0056122D">
              <w:rPr>
                <w:rFonts w:eastAsia="PMingLiU"/>
              </w:rPr>
              <w:t>4b</w:t>
            </w:r>
          </w:p>
        </w:tc>
        <w:tc>
          <w:tcPr>
            <w:tcW w:w="1686" w:type="dxa"/>
            <w:tcBorders>
              <w:top w:val="single" w:sz="6" w:space="0" w:color="auto"/>
              <w:left w:val="single" w:sz="6" w:space="0" w:color="auto"/>
              <w:bottom w:val="single" w:sz="6" w:space="0" w:color="auto"/>
              <w:right w:val="single" w:sz="6" w:space="0" w:color="auto"/>
            </w:tcBorders>
          </w:tcPr>
          <w:p w14:paraId="42C8AC06" w14:textId="77777777" w:rsidR="008B23B2" w:rsidRPr="0056122D" w:rsidRDefault="008B23B2" w:rsidP="00452594">
            <w:pPr>
              <w:pStyle w:val="TAC"/>
            </w:pPr>
            <w:r w:rsidRPr="0056122D">
              <w:t>n260</w:t>
            </w:r>
          </w:p>
        </w:tc>
        <w:tc>
          <w:tcPr>
            <w:tcW w:w="1686" w:type="dxa"/>
            <w:tcBorders>
              <w:top w:val="single" w:sz="6" w:space="0" w:color="auto"/>
              <w:left w:val="single" w:sz="6" w:space="0" w:color="auto"/>
              <w:bottom w:val="single" w:sz="6" w:space="0" w:color="auto"/>
              <w:right w:val="single" w:sz="6" w:space="0" w:color="auto"/>
            </w:tcBorders>
          </w:tcPr>
          <w:p w14:paraId="277C2A56" w14:textId="77777777" w:rsidR="008B23B2" w:rsidRPr="0056122D" w:rsidRDefault="008B23B2" w:rsidP="00452594">
            <w:pPr>
              <w:pStyle w:val="TAL"/>
            </w:pPr>
            <w:r w:rsidRPr="0056122D">
              <w:t>n260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6170FC02" w14:textId="77777777" w:rsidR="008B23B2" w:rsidRPr="0056122D" w:rsidRDefault="008B23B2" w:rsidP="00452594">
            <w:pPr>
              <w:pStyle w:val="TAC"/>
              <w:rPr>
                <w:rStyle w:val="CommentReference"/>
                <w:rFonts w:ascii="Times New Roman" w:hAnsi="Times New Roman"/>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680BF9A" w14:textId="77777777" w:rsidR="008B23B2" w:rsidRPr="0056122D" w:rsidRDefault="008B23B2" w:rsidP="00452594">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4435FD8" w14:textId="77777777" w:rsidR="008B23B2" w:rsidRPr="0056122D" w:rsidRDefault="008B23B2" w:rsidP="00452594">
            <w:pPr>
              <w:pStyle w:val="TAC"/>
            </w:pPr>
            <w:r w:rsidRPr="0056122D">
              <w:t>NOTE 2</w:t>
            </w:r>
          </w:p>
        </w:tc>
      </w:tr>
      <w:tr w:rsidR="008B23B2" w:rsidRPr="0056122D" w14:paraId="4CFC6F91"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799383B6" w14:textId="77777777" w:rsidR="008B23B2" w:rsidRPr="0056122D" w:rsidRDefault="008B23B2" w:rsidP="00452594">
            <w:pPr>
              <w:pStyle w:val="TAC"/>
              <w:rPr>
                <w:rFonts w:eastAsia="PMingLiU"/>
              </w:rPr>
            </w:pPr>
            <w:r w:rsidRPr="0056122D">
              <w:rPr>
                <w:rFonts w:eastAsia="PMingLiU"/>
              </w:rPr>
              <w:t>5b</w:t>
            </w:r>
          </w:p>
        </w:tc>
        <w:tc>
          <w:tcPr>
            <w:tcW w:w="1686" w:type="dxa"/>
            <w:tcBorders>
              <w:top w:val="single" w:sz="6" w:space="0" w:color="auto"/>
              <w:left w:val="single" w:sz="6" w:space="0" w:color="auto"/>
              <w:bottom w:val="single" w:sz="6" w:space="0" w:color="auto"/>
              <w:right w:val="single" w:sz="6" w:space="0" w:color="auto"/>
            </w:tcBorders>
          </w:tcPr>
          <w:p w14:paraId="2B30D049" w14:textId="77777777" w:rsidR="008B23B2" w:rsidRPr="0056122D" w:rsidRDefault="008B23B2" w:rsidP="00452594">
            <w:pPr>
              <w:pStyle w:val="TAC"/>
            </w:pPr>
            <w:r w:rsidRPr="0056122D">
              <w:t>n261</w:t>
            </w:r>
          </w:p>
        </w:tc>
        <w:tc>
          <w:tcPr>
            <w:tcW w:w="1686" w:type="dxa"/>
            <w:tcBorders>
              <w:top w:val="single" w:sz="6" w:space="0" w:color="auto"/>
              <w:left w:val="single" w:sz="6" w:space="0" w:color="auto"/>
              <w:bottom w:val="single" w:sz="6" w:space="0" w:color="auto"/>
              <w:right w:val="single" w:sz="6" w:space="0" w:color="auto"/>
            </w:tcBorders>
          </w:tcPr>
          <w:p w14:paraId="0AB33B0B" w14:textId="77777777" w:rsidR="008B23B2" w:rsidRPr="0056122D" w:rsidRDefault="008B23B2" w:rsidP="00452594">
            <w:pPr>
              <w:pStyle w:val="TAL"/>
            </w:pPr>
            <w:r w:rsidRPr="0056122D">
              <w:t>n261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8ECC328" w14:textId="77777777" w:rsidR="008B23B2" w:rsidRPr="0056122D" w:rsidRDefault="008B23B2" w:rsidP="00452594">
            <w:pPr>
              <w:pStyle w:val="TAC"/>
              <w:rPr>
                <w:rStyle w:val="CommentReference"/>
                <w:rFonts w:ascii="Times New Roman" w:hAnsi="Times New Roman"/>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E0784CF" w14:textId="77777777" w:rsidR="008B23B2" w:rsidRPr="0056122D" w:rsidRDefault="008B23B2" w:rsidP="00452594">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117EEAA5" w14:textId="77777777" w:rsidR="008B23B2" w:rsidRPr="0056122D" w:rsidRDefault="008B23B2" w:rsidP="00452594">
            <w:pPr>
              <w:pStyle w:val="TAC"/>
            </w:pPr>
            <w:r w:rsidRPr="0056122D">
              <w:t>NOTE 2</w:t>
            </w:r>
          </w:p>
        </w:tc>
      </w:tr>
      <w:tr w:rsidR="0043006D" w:rsidRPr="0056122D" w14:paraId="605B214E" w14:textId="77777777" w:rsidTr="008B23B2">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684F653E" w14:textId="77777777" w:rsidR="008B23B2" w:rsidRPr="0056122D" w:rsidRDefault="0043006D" w:rsidP="008B23B2">
            <w:pPr>
              <w:pStyle w:val="TAN"/>
            </w:pPr>
            <w:r w:rsidRPr="0056122D">
              <w:t>NOTE 1:</w:t>
            </w:r>
            <w:r w:rsidRPr="0056122D">
              <w:tab/>
              <w:t xml:space="preserve">The fine PC3 measurement grids based on the 8x2 worst case configuration shall be applied by default unless the device manufacturer explicitly declares that all antenna arrays with </w:t>
            </w:r>
            <w:r w:rsidRPr="0056122D">
              <w:rPr>
                <w:i/>
                <w:iCs/>
              </w:rPr>
              <w:t>M</w:t>
            </w:r>
            <w:r w:rsidRPr="0056122D">
              <w:t xml:space="preserve"> x </w:t>
            </w:r>
            <w:r w:rsidRPr="0056122D">
              <w:rPr>
                <w:i/>
                <w:iCs/>
              </w:rPr>
              <w:t>N</w:t>
            </w:r>
            <w:r w:rsidRPr="0056122D">
              <w:t xml:space="preserve"> (</w:t>
            </w:r>
            <w:r w:rsidRPr="0056122D">
              <w:rPr>
                <w:i/>
                <w:iCs/>
              </w:rPr>
              <w:t>M</w:t>
            </w:r>
            <w:r w:rsidRPr="0056122D">
              <w:t xml:space="preserve"> ≥ </w:t>
            </w:r>
            <w:r w:rsidRPr="0056122D">
              <w:rPr>
                <w:i/>
                <w:iCs/>
              </w:rPr>
              <w:t>N</w:t>
            </w:r>
            <w:r w:rsidRPr="0056122D">
              <w:t xml:space="preserve">) comply with </w:t>
            </w:r>
            <w:r w:rsidRPr="0056122D">
              <w:rPr>
                <w:i/>
                <w:iCs/>
              </w:rPr>
              <w:t xml:space="preserve">M </w:t>
            </w:r>
            <w:r w:rsidRPr="0056122D">
              <w:t xml:space="preserve">≤ 4 and </w:t>
            </w:r>
            <w:r w:rsidRPr="0056122D">
              <w:rPr>
                <w:i/>
                <w:iCs/>
              </w:rPr>
              <w:t xml:space="preserve">N </w:t>
            </w:r>
            <w:r w:rsidRPr="0056122D">
              <w:t>≤ 2 for each band.</w:t>
            </w:r>
          </w:p>
          <w:p w14:paraId="570B1CC2" w14:textId="48EBE22D" w:rsidR="0043006D" w:rsidRPr="0056122D" w:rsidRDefault="008B23B2" w:rsidP="008B23B2">
            <w:pPr>
              <w:pStyle w:val="TAN"/>
            </w:pPr>
            <w:r w:rsidRPr="0056122D">
              <w:t>NOTE 2:</w:t>
            </w:r>
            <w:r w:rsidRPr="0056122D">
              <w:tab/>
              <w:t>The fine PC3 measurement grids based on the 8x2 worst case configuration shall be applied by default unless the device manufacturer explicitly declares that all antenna arrays with M x N (M ≥ N) comply with 4&lt;M≤6 and N≤2 for each band.</w:t>
            </w:r>
          </w:p>
        </w:tc>
      </w:tr>
    </w:tbl>
    <w:p w14:paraId="030DCAA2" w14:textId="77777777" w:rsidR="008D7A4F" w:rsidRPr="0056122D" w:rsidRDefault="008D7A4F" w:rsidP="008D7A4F"/>
    <w:p w14:paraId="4323616C" w14:textId="77777777" w:rsidR="008D7A4F" w:rsidRPr="0056122D" w:rsidRDefault="008D7A4F" w:rsidP="008D7A4F">
      <w:pPr>
        <w:pStyle w:val="TH"/>
        <w:rPr>
          <w:rFonts w:eastAsia="PMingLiU"/>
          <w:lang w:eastAsia="en-US"/>
        </w:rPr>
      </w:pPr>
      <w:r w:rsidRPr="0056122D">
        <w:rPr>
          <w:rFonts w:eastAsia="PMingLiU"/>
          <w:lang w:eastAsia="en-US"/>
        </w:rPr>
        <w:t>Table A.4.3.9-1</w:t>
      </w:r>
      <w:r w:rsidRPr="0056122D">
        <w:rPr>
          <w:rFonts w:eastAsia="PMingLiU"/>
          <w:caps/>
          <w:lang w:eastAsia="en-US"/>
        </w:rPr>
        <w:t>0</w:t>
      </w:r>
      <w:r w:rsidRPr="0056122D">
        <w:rPr>
          <w:rFonts w:eastAsia="PMingLiU"/>
          <w:lang w:eastAsia="en-US"/>
        </w:rPr>
        <w:t>a: Vendor Declarations with respect to PC5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56122D" w14:paraId="296D27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56122D" w:rsidRDefault="008D7A4F" w:rsidP="00452594">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56122D" w:rsidRDefault="008D7A4F" w:rsidP="00452594">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56122D" w:rsidRDefault="008D7A4F" w:rsidP="00452594">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56122D" w:rsidRDefault="008D7A4F" w:rsidP="00452594">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56122D" w:rsidRDefault="008D7A4F" w:rsidP="00452594">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56122D" w:rsidRDefault="008D7A4F" w:rsidP="00452594">
            <w:pPr>
              <w:pStyle w:val="TAH"/>
              <w:rPr>
                <w:rFonts w:eastAsia="PMingLiU"/>
              </w:rPr>
            </w:pPr>
            <w:r w:rsidRPr="0056122D">
              <w:rPr>
                <w:rFonts w:eastAsia="PMingLiU"/>
              </w:rPr>
              <w:t>Comments</w:t>
            </w:r>
          </w:p>
        </w:tc>
      </w:tr>
      <w:tr w:rsidR="008D7A4F" w:rsidRPr="0056122D" w14:paraId="58107E51" w14:textId="77777777" w:rsidTr="0045259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56122D" w:rsidRDefault="008D7A4F" w:rsidP="00452594">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56122D" w:rsidRDefault="008D7A4F" w:rsidP="00452594">
            <w:pPr>
              <w:pStyle w:val="TAC"/>
            </w:pPr>
            <w:r w:rsidRPr="0056122D">
              <w:t>n257</w:t>
            </w:r>
          </w:p>
        </w:tc>
        <w:tc>
          <w:tcPr>
            <w:tcW w:w="1687" w:type="dxa"/>
            <w:tcBorders>
              <w:top w:val="single" w:sz="6" w:space="0" w:color="auto"/>
              <w:left w:val="single" w:sz="6" w:space="0" w:color="auto"/>
              <w:right w:val="single" w:sz="6" w:space="0" w:color="auto"/>
            </w:tcBorders>
          </w:tcPr>
          <w:p w14:paraId="70C7DDCB" w14:textId="78062B9C" w:rsidR="008D7A4F" w:rsidRPr="0056122D" w:rsidRDefault="008D7A4F" w:rsidP="00452594">
            <w:pPr>
              <w:pStyle w:val="TAL"/>
              <w:rPr>
                <w:rFonts w:eastAsia="PMingLiU"/>
              </w:rPr>
            </w:pPr>
            <w:r w:rsidRPr="0056122D">
              <w:t>n257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56122D" w:rsidRDefault="008D7A4F" w:rsidP="00452594">
            <w:pPr>
              <w:pStyle w:val="TAC"/>
              <w:rPr>
                <w:rFonts w:eastAsia="PMingLiU"/>
              </w:rPr>
            </w:pPr>
            <w:r w:rsidRPr="0056122D">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56122D" w:rsidRDefault="008D7A4F" w:rsidP="00452594">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56122D" w:rsidRDefault="008D7A4F" w:rsidP="00452594">
            <w:pPr>
              <w:pStyle w:val="TAC"/>
              <w:rPr>
                <w:rFonts w:eastAsia="PMingLiU"/>
              </w:rPr>
            </w:pPr>
            <w:r w:rsidRPr="0056122D">
              <w:t>NOTE 1</w:t>
            </w:r>
          </w:p>
        </w:tc>
      </w:tr>
      <w:tr w:rsidR="008D7A4F" w:rsidRPr="0056122D" w14:paraId="18BCDF98" w14:textId="77777777" w:rsidTr="0045259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56122D" w:rsidRDefault="008D7A4F" w:rsidP="00452594">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56122D" w:rsidRDefault="008D7A4F" w:rsidP="00452594">
            <w:pPr>
              <w:pStyle w:val="TAC"/>
            </w:pPr>
            <w:r w:rsidRPr="0056122D">
              <w:t>n258</w:t>
            </w:r>
          </w:p>
        </w:tc>
        <w:tc>
          <w:tcPr>
            <w:tcW w:w="1687" w:type="dxa"/>
            <w:tcBorders>
              <w:top w:val="single" w:sz="6" w:space="0" w:color="auto"/>
              <w:left w:val="single" w:sz="6" w:space="0" w:color="auto"/>
              <w:right w:val="single" w:sz="6" w:space="0" w:color="auto"/>
            </w:tcBorders>
          </w:tcPr>
          <w:p w14:paraId="1E36C0EB" w14:textId="77777777" w:rsidR="008D7A4F" w:rsidRPr="0056122D" w:rsidRDefault="008D7A4F" w:rsidP="00452594">
            <w:pPr>
              <w:pStyle w:val="TAL"/>
              <w:rPr>
                <w:rFonts w:eastAsia="PMingLiU"/>
              </w:rPr>
            </w:pPr>
            <w:r w:rsidRPr="0056122D">
              <w:t>n258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56122D" w:rsidRDefault="008D7A4F" w:rsidP="00452594">
            <w:pPr>
              <w:pStyle w:val="TAC"/>
              <w:rPr>
                <w:rFonts w:eastAsia="PMingLiU"/>
              </w:rPr>
            </w:pPr>
            <w:r w:rsidRPr="0056122D">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56122D" w:rsidRDefault="008D7A4F" w:rsidP="00452594">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56122D" w:rsidRDefault="008D7A4F" w:rsidP="00452594">
            <w:pPr>
              <w:pStyle w:val="TAC"/>
              <w:rPr>
                <w:rFonts w:eastAsia="PMingLiU"/>
              </w:rPr>
            </w:pPr>
            <w:r w:rsidRPr="0056122D">
              <w:t>NOTE 1</w:t>
            </w:r>
          </w:p>
        </w:tc>
      </w:tr>
      <w:tr w:rsidR="008D7A4F" w:rsidRPr="0056122D" w14:paraId="7A7C372B" w14:textId="77777777" w:rsidTr="0045259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56122D" w:rsidRDefault="008D7A4F" w:rsidP="00452594">
            <w:pPr>
              <w:pStyle w:val="TAN"/>
            </w:pPr>
            <w:r w:rsidRPr="0056122D">
              <w:t>NOTE 1:</w:t>
            </w:r>
            <w:r w:rsidRPr="0056122D">
              <w:tab/>
              <w:t xml:space="preserve">The fine PC5 measurement grids based on the 12x12 worst case configuration shall be applied by default unless the device manufacturer explicitly declares that all antenna arrays with </w:t>
            </w:r>
            <w:r w:rsidRPr="0056122D">
              <w:rPr>
                <w:i/>
                <w:iCs/>
              </w:rPr>
              <w:t>M</w:t>
            </w:r>
            <w:r w:rsidRPr="0056122D">
              <w:t xml:space="preserve"> x </w:t>
            </w:r>
            <w:r w:rsidRPr="0056122D">
              <w:rPr>
                <w:i/>
                <w:iCs/>
              </w:rPr>
              <w:t>N</w:t>
            </w:r>
            <w:r w:rsidRPr="0056122D">
              <w:t xml:space="preserve"> (</w:t>
            </w:r>
            <w:r w:rsidRPr="0056122D">
              <w:rPr>
                <w:i/>
                <w:iCs/>
              </w:rPr>
              <w:t>M</w:t>
            </w:r>
            <w:r w:rsidRPr="0056122D">
              <w:t xml:space="preserve"> ≥ </w:t>
            </w:r>
            <w:r w:rsidRPr="0056122D">
              <w:rPr>
                <w:i/>
                <w:iCs/>
              </w:rPr>
              <w:t>N</w:t>
            </w:r>
            <w:r w:rsidRPr="0056122D">
              <w:t xml:space="preserve">) comply with </w:t>
            </w:r>
            <w:r w:rsidRPr="0056122D">
              <w:rPr>
                <w:i/>
                <w:iCs/>
              </w:rPr>
              <w:t xml:space="preserve">M </w:t>
            </w:r>
            <w:r w:rsidRPr="0056122D">
              <w:t xml:space="preserve">≤ 6 and </w:t>
            </w:r>
            <w:r w:rsidRPr="0056122D">
              <w:rPr>
                <w:i/>
                <w:iCs/>
              </w:rPr>
              <w:t xml:space="preserve">N </w:t>
            </w:r>
            <w:r w:rsidRPr="0056122D">
              <w:t>≤ 6 for each band.</w:t>
            </w:r>
          </w:p>
        </w:tc>
      </w:tr>
    </w:tbl>
    <w:p w14:paraId="4265FF7A" w14:textId="77777777" w:rsidR="00872F29" w:rsidRPr="0056122D" w:rsidRDefault="00872F29" w:rsidP="00AC1112">
      <w:pPr>
        <w:rPr>
          <w:rFonts w:eastAsia="PMingLiU"/>
          <w:lang w:eastAsia="en-US"/>
        </w:rPr>
      </w:pPr>
    </w:p>
    <w:p w14:paraId="5E06C575" w14:textId="25EE0E9D" w:rsidR="00872F29" w:rsidRPr="0056122D" w:rsidRDefault="00872F29" w:rsidP="00872F29">
      <w:pPr>
        <w:pStyle w:val="TH"/>
        <w:rPr>
          <w:rFonts w:eastAsia="PMingLiU"/>
        </w:rPr>
      </w:pPr>
      <w:r w:rsidRPr="0056122D">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6122D"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6122D" w:rsidRDefault="00872F2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6122D" w:rsidRDefault="00872F29">
            <w:pPr>
              <w:pStyle w:val="TAH"/>
              <w:rPr>
                <w:rFonts w:eastAsia="PMingLiU"/>
              </w:rPr>
            </w:pPr>
            <w:r w:rsidRPr="0056122D">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6122D" w:rsidRDefault="00872F29">
            <w:pPr>
              <w:pStyle w:val="TAH"/>
              <w:rPr>
                <w:rFonts w:eastAsia="PMingLiU"/>
              </w:rPr>
            </w:pPr>
            <w:r w:rsidRPr="0056122D">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6122D" w:rsidRDefault="00872F2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6122D" w:rsidRDefault="00872F29">
            <w:pPr>
              <w:pStyle w:val="TAH"/>
              <w:rPr>
                <w:rFonts w:eastAsia="PMingLiU"/>
              </w:rPr>
            </w:pPr>
            <w:r w:rsidRPr="0056122D">
              <w:rPr>
                <w:rFonts w:eastAsia="PMingLiU"/>
              </w:rPr>
              <w:t>Release</w:t>
            </w:r>
          </w:p>
        </w:tc>
      </w:tr>
      <w:tr w:rsidR="00872F29" w:rsidRPr="0056122D"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6122D" w:rsidRDefault="00872F29">
            <w:pPr>
              <w:pStyle w:val="TAC"/>
              <w:rPr>
                <w:rFonts w:eastAsia="PMingLiU"/>
              </w:rPr>
            </w:pPr>
            <w:r w:rsidRPr="0056122D">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6122D" w:rsidRDefault="00872F29">
            <w:pPr>
              <w:pStyle w:val="TAC"/>
            </w:pPr>
            <w:r w:rsidRPr="0056122D">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6122D" w:rsidRDefault="00872F2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6122D" w:rsidRDefault="00872F29">
            <w:pPr>
              <w:pStyle w:val="TAC"/>
              <w:rPr>
                <w:rFonts w:eastAsia="PMingLiU"/>
              </w:rPr>
            </w:pPr>
            <w:r w:rsidRPr="0056122D">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6122D" w:rsidRDefault="00872F29">
            <w:pPr>
              <w:pStyle w:val="TAC"/>
              <w:rPr>
                <w:rFonts w:eastAsia="PMingLiU"/>
              </w:rPr>
            </w:pPr>
            <w:r w:rsidRPr="0056122D">
              <w:rPr>
                <w:rFonts w:eastAsia="PMingLiU"/>
              </w:rPr>
              <w:t>Rel-15</w:t>
            </w:r>
          </w:p>
        </w:tc>
      </w:tr>
      <w:tr w:rsidR="00872F29" w:rsidRPr="0056122D"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6122D" w:rsidRDefault="00872F29">
            <w:pPr>
              <w:pStyle w:val="TAC"/>
              <w:rPr>
                <w:rFonts w:eastAsia="PMingLiU"/>
              </w:rPr>
            </w:pPr>
            <w:r w:rsidRPr="0056122D">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6122D" w:rsidRDefault="00872F29">
            <w:pPr>
              <w:pStyle w:val="TAC"/>
            </w:pPr>
            <w:r w:rsidRPr="0056122D">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6122D" w:rsidRDefault="00872F2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6122D" w:rsidRDefault="00872F29">
            <w:pPr>
              <w:pStyle w:val="TAC"/>
              <w:rPr>
                <w:rFonts w:eastAsia="PMingLiU"/>
              </w:rPr>
            </w:pPr>
            <w:r w:rsidRPr="0056122D">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6122D" w:rsidRDefault="00872F29">
            <w:pPr>
              <w:pStyle w:val="TAC"/>
              <w:rPr>
                <w:rFonts w:eastAsia="PMingLiU"/>
              </w:rPr>
            </w:pPr>
            <w:r w:rsidRPr="0056122D">
              <w:rPr>
                <w:rFonts w:eastAsia="PMingLiU"/>
              </w:rPr>
              <w:t>Rel-15</w:t>
            </w:r>
          </w:p>
        </w:tc>
      </w:tr>
      <w:tr w:rsidR="00872F29" w:rsidRPr="0056122D"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6122D" w:rsidRDefault="00872F29">
            <w:pPr>
              <w:pStyle w:val="TAC"/>
              <w:rPr>
                <w:rFonts w:eastAsia="PMingLiU"/>
              </w:rPr>
            </w:pPr>
            <w:r w:rsidRPr="0056122D">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6122D" w:rsidRDefault="00872F29">
            <w:pPr>
              <w:pStyle w:val="TAC"/>
            </w:pPr>
            <w:r w:rsidRPr="0056122D">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6122D" w:rsidRDefault="00872F2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6122D" w:rsidRDefault="00872F29">
            <w:pPr>
              <w:pStyle w:val="TAC"/>
              <w:rPr>
                <w:rFonts w:eastAsia="PMingLiU"/>
              </w:rPr>
            </w:pPr>
            <w:r w:rsidRPr="0056122D">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6122D" w:rsidRDefault="00872F29">
            <w:pPr>
              <w:pStyle w:val="TAC"/>
              <w:rPr>
                <w:rFonts w:eastAsia="PMingLiU"/>
              </w:rPr>
            </w:pPr>
            <w:r w:rsidRPr="0056122D">
              <w:rPr>
                <w:rFonts w:eastAsia="PMingLiU"/>
              </w:rPr>
              <w:t>Rel-15</w:t>
            </w:r>
          </w:p>
        </w:tc>
      </w:tr>
      <w:tr w:rsidR="00872F29" w:rsidRPr="0056122D"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6122D" w:rsidRDefault="00872F2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6122D" w:rsidRDefault="00872F29">
            <w:pPr>
              <w:pStyle w:val="TAC"/>
            </w:pPr>
            <w:r w:rsidRPr="0056122D">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6122D" w:rsidRDefault="00872F2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6122D" w:rsidRDefault="00872F29">
            <w:pPr>
              <w:pStyle w:val="TAC"/>
              <w:rPr>
                <w:rFonts w:eastAsia="PMingLiU"/>
              </w:rPr>
            </w:pPr>
            <w:r w:rsidRPr="0056122D">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6122D" w:rsidRDefault="00872F29">
            <w:pPr>
              <w:pStyle w:val="TAC"/>
              <w:rPr>
                <w:rFonts w:eastAsia="PMingLiU"/>
              </w:rPr>
            </w:pPr>
            <w:r w:rsidRPr="0056122D">
              <w:rPr>
                <w:rFonts w:eastAsia="PMingLiU"/>
              </w:rPr>
              <w:t>Rel-15</w:t>
            </w:r>
          </w:p>
        </w:tc>
      </w:tr>
    </w:tbl>
    <w:p w14:paraId="63ED6765" w14:textId="77777777" w:rsidR="00B1496E" w:rsidRPr="0056122D" w:rsidRDefault="00B1496E" w:rsidP="007624D2"/>
    <w:p w14:paraId="27B86EB2" w14:textId="77777777" w:rsidR="00D223C3" w:rsidRPr="0056122D" w:rsidRDefault="00D223C3" w:rsidP="00D223C3">
      <w:pPr>
        <w:pStyle w:val="TH"/>
      </w:pPr>
      <w:bookmarkStart w:id="18" w:name="_Toc75383299"/>
      <w:bookmarkStart w:id="19" w:name="_Toc83706947"/>
      <w:bookmarkStart w:id="20" w:name="_Toc90491652"/>
      <w:bookmarkStart w:id="21" w:name="_Toc100147750"/>
      <w:r w:rsidRPr="0056122D">
        <w:lastRenderedPageBreak/>
        <w:t xml:space="preserve">Table </w:t>
      </w:r>
      <w:r w:rsidRPr="0056122D">
        <w:rPr>
          <w:rFonts w:eastAsia="PMingLiU"/>
        </w:rPr>
        <w:t>A.4.3.9-12</w:t>
      </w:r>
      <w:r w:rsidRPr="0056122D">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6122D" w14:paraId="50B7473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7B5F81" w14:textId="77777777" w:rsidR="00D223C3" w:rsidRPr="0056122D" w:rsidRDefault="00D223C3">
            <w:pPr>
              <w:pStyle w:val="TAH"/>
            </w:pPr>
            <w:r w:rsidRPr="0056122D">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3D0BC496" w14:textId="77777777" w:rsidR="00D223C3" w:rsidRPr="0056122D" w:rsidRDefault="00D223C3">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0781777A" w14:textId="77777777" w:rsidR="00D223C3" w:rsidRPr="0056122D" w:rsidRDefault="00D223C3">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0CD133A7" w14:textId="77777777" w:rsidR="00D223C3" w:rsidRPr="0056122D" w:rsidRDefault="00D223C3">
            <w:pPr>
              <w:pStyle w:val="TAH"/>
            </w:pPr>
            <w:r w:rsidRPr="0056122D">
              <w:t>Comments</w:t>
            </w:r>
          </w:p>
        </w:tc>
      </w:tr>
      <w:tr w:rsidR="00D223C3" w:rsidRPr="0056122D" w14:paraId="3F5B9BAE" w14:textId="77777777" w:rsidTr="00D223C3">
        <w:trPr>
          <w:cantSplit/>
          <w:jc w:val="center"/>
        </w:trPr>
        <w:tc>
          <w:tcPr>
            <w:tcW w:w="701" w:type="dxa"/>
            <w:tcBorders>
              <w:top w:val="single" w:sz="6" w:space="0" w:color="auto"/>
              <w:left w:val="single" w:sz="6" w:space="0" w:color="auto"/>
              <w:bottom w:val="nil"/>
              <w:right w:val="single" w:sz="6" w:space="0" w:color="auto"/>
            </w:tcBorders>
            <w:hideMark/>
          </w:tcPr>
          <w:p w14:paraId="2233CFA4" w14:textId="77777777" w:rsidR="00D223C3" w:rsidRPr="0056122D" w:rsidRDefault="00D223C3">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hideMark/>
          </w:tcPr>
          <w:p w14:paraId="38B18512" w14:textId="77777777" w:rsidR="00D223C3" w:rsidRPr="0056122D" w:rsidRDefault="00D223C3">
            <w:pPr>
              <w:pStyle w:val="TAL"/>
            </w:pPr>
            <w:r w:rsidRPr="0056122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0D4AC9C0"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092A85CC" w14:textId="77777777" w:rsidR="00D223C3" w:rsidRPr="0056122D" w:rsidRDefault="00D223C3">
            <w:pPr>
              <w:pStyle w:val="TAC"/>
            </w:pPr>
            <w:r w:rsidRPr="0056122D">
              <w:t>NR FDD FR1 Band 1</w:t>
            </w:r>
          </w:p>
        </w:tc>
      </w:tr>
      <w:tr w:rsidR="00D223C3" w:rsidRPr="0056122D" w14:paraId="72DA4B8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70415F" w14:textId="77777777" w:rsidR="00D223C3" w:rsidRPr="0056122D" w:rsidRDefault="00D223C3">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hideMark/>
          </w:tcPr>
          <w:p w14:paraId="4588A736" w14:textId="77777777" w:rsidR="00D223C3" w:rsidRPr="0056122D" w:rsidRDefault="00D223C3">
            <w:pPr>
              <w:pStyle w:val="TAL"/>
            </w:pPr>
            <w:r w:rsidRPr="0056122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2683AA52"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2429CE41" w14:textId="77777777" w:rsidR="00D223C3" w:rsidRPr="0056122D" w:rsidRDefault="00D223C3">
            <w:pPr>
              <w:pStyle w:val="TAC"/>
            </w:pPr>
            <w:r w:rsidRPr="0056122D">
              <w:t>NR FDD FR1 Band 2</w:t>
            </w:r>
          </w:p>
        </w:tc>
      </w:tr>
      <w:tr w:rsidR="00D223C3" w:rsidRPr="0056122D" w14:paraId="592464F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8FA766" w14:textId="77777777" w:rsidR="00D223C3" w:rsidRPr="0056122D" w:rsidRDefault="00D223C3">
            <w:pPr>
              <w:pStyle w:val="TAC"/>
            </w:pPr>
            <w:r w:rsidRPr="0056122D">
              <w:t>3</w:t>
            </w:r>
          </w:p>
        </w:tc>
        <w:tc>
          <w:tcPr>
            <w:tcW w:w="4483" w:type="dxa"/>
            <w:tcBorders>
              <w:top w:val="single" w:sz="6" w:space="0" w:color="auto"/>
              <w:left w:val="single" w:sz="6" w:space="0" w:color="auto"/>
              <w:bottom w:val="single" w:sz="6" w:space="0" w:color="auto"/>
              <w:right w:val="single" w:sz="6" w:space="0" w:color="auto"/>
            </w:tcBorders>
            <w:hideMark/>
          </w:tcPr>
          <w:p w14:paraId="1115C08F" w14:textId="77777777" w:rsidR="00D223C3" w:rsidRPr="0056122D" w:rsidRDefault="00D223C3">
            <w:pPr>
              <w:pStyle w:val="TAL"/>
            </w:pPr>
            <w:r w:rsidRPr="0056122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0A88F2E3"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42DAA623" w14:textId="77777777" w:rsidR="00D223C3" w:rsidRPr="0056122D" w:rsidRDefault="00D223C3">
            <w:pPr>
              <w:pStyle w:val="TAC"/>
            </w:pPr>
            <w:r w:rsidRPr="0056122D">
              <w:t>NR FDD FR1 Band 3</w:t>
            </w:r>
          </w:p>
        </w:tc>
      </w:tr>
      <w:tr w:rsidR="00D223C3" w:rsidRPr="0056122D" w14:paraId="7182916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42C9F9"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14B38A9"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DC9981D"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9DD7FF4" w14:textId="77777777" w:rsidR="00D223C3" w:rsidRPr="0056122D" w:rsidRDefault="00D223C3">
            <w:pPr>
              <w:pStyle w:val="TAC"/>
            </w:pPr>
          </w:p>
        </w:tc>
      </w:tr>
      <w:tr w:rsidR="00414B19" w:rsidRPr="0056122D" w14:paraId="77ED085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5CDFAD05" w14:textId="63DE4025" w:rsidR="00414B19" w:rsidRPr="0056122D" w:rsidRDefault="00414B19" w:rsidP="00414B19">
            <w:pPr>
              <w:pStyle w:val="TAC"/>
            </w:pPr>
            <w:r w:rsidRPr="0056122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0BFD8431" w14:textId="604FC5CC" w:rsidR="00414B19" w:rsidRPr="0056122D" w:rsidRDefault="00414B19" w:rsidP="00414B19">
            <w:pPr>
              <w:pStyle w:val="TAL"/>
            </w:pPr>
            <w:r w:rsidRPr="0056122D">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17C50A72" w14:textId="6F6414B3" w:rsidR="00414B19" w:rsidRPr="0056122D" w:rsidRDefault="00414B19" w:rsidP="00414B1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7D2E6531" w14:textId="6D7AFEF3" w:rsidR="00414B19" w:rsidRPr="0056122D" w:rsidRDefault="00414B19" w:rsidP="00414B19">
            <w:pPr>
              <w:pStyle w:val="TAC"/>
            </w:pPr>
            <w:r w:rsidRPr="0056122D">
              <w:t>NR FDD FR1 Band 5</w:t>
            </w:r>
          </w:p>
        </w:tc>
      </w:tr>
      <w:tr w:rsidR="00414B19" w:rsidRPr="0056122D" w14:paraId="1C6594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ECCF73C" w14:textId="2293AE16" w:rsidR="00414B19" w:rsidRPr="0056122D" w:rsidRDefault="00414B19" w:rsidP="00414B1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8358825" w14:textId="77777777" w:rsidR="00414B19" w:rsidRPr="0056122D" w:rsidRDefault="00414B19" w:rsidP="00414B19">
            <w:pPr>
              <w:pStyle w:val="TAL"/>
            </w:pPr>
          </w:p>
        </w:tc>
        <w:tc>
          <w:tcPr>
            <w:tcW w:w="1831" w:type="dxa"/>
            <w:tcBorders>
              <w:top w:val="single" w:sz="6" w:space="0" w:color="auto"/>
              <w:left w:val="single" w:sz="6" w:space="0" w:color="auto"/>
              <w:bottom w:val="single" w:sz="6" w:space="0" w:color="auto"/>
              <w:right w:val="single" w:sz="4" w:space="0" w:color="auto"/>
            </w:tcBorders>
          </w:tcPr>
          <w:p w14:paraId="18B4DAFF" w14:textId="77777777" w:rsidR="00414B19" w:rsidRPr="0056122D" w:rsidRDefault="00414B19" w:rsidP="00414B19">
            <w:pPr>
              <w:pStyle w:val="TAC"/>
            </w:pPr>
          </w:p>
        </w:tc>
        <w:tc>
          <w:tcPr>
            <w:tcW w:w="2191" w:type="dxa"/>
            <w:tcBorders>
              <w:top w:val="single" w:sz="4" w:space="0" w:color="auto"/>
              <w:left w:val="single" w:sz="4" w:space="0" w:color="auto"/>
              <w:bottom w:val="single" w:sz="4" w:space="0" w:color="auto"/>
              <w:right w:val="single" w:sz="4" w:space="0" w:color="auto"/>
            </w:tcBorders>
          </w:tcPr>
          <w:p w14:paraId="6D421D29" w14:textId="77777777" w:rsidR="00414B19" w:rsidRPr="0056122D" w:rsidRDefault="00414B19" w:rsidP="00414B19">
            <w:pPr>
              <w:pStyle w:val="TAC"/>
            </w:pPr>
          </w:p>
        </w:tc>
      </w:tr>
      <w:tr w:rsidR="00D223C3" w:rsidRPr="0056122D" w14:paraId="73177B6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FF2A2" w14:textId="77777777" w:rsidR="00D223C3" w:rsidRPr="0056122D" w:rsidRDefault="00D223C3">
            <w:pPr>
              <w:pStyle w:val="TAC"/>
            </w:pPr>
            <w:r w:rsidRPr="0056122D">
              <w:t>7</w:t>
            </w:r>
          </w:p>
        </w:tc>
        <w:tc>
          <w:tcPr>
            <w:tcW w:w="4483" w:type="dxa"/>
            <w:tcBorders>
              <w:top w:val="single" w:sz="6" w:space="0" w:color="auto"/>
              <w:left w:val="single" w:sz="6" w:space="0" w:color="auto"/>
              <w:bottom w:val="single" w:sz="6" w:space="0" w:color="auto"/>
              <w:right w:val="single" w:sz="6" w:space="0" w:color="auto"/>
            </w:tcBorders>
            <w:hideMark/>
          </w:tcPr>
          <w:p w14:paraId="33DBF3EA" w14:textId="77777777" w:rsidR="00D223C3" w:rsidRPr="0056122D" w:rsidRDefault="00D223C3">
            <w:pPr>
              <w:pStyle w:val="TAL"/>
            </w:pPr>
            <w:r w:rsidRPr="0056122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1829214A"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CEEE015" w14:textId="77777777" w:rsidR="00D223C3" w:rsidRPr="0056122D" w:rsidRDefault="00D223C3">
            <w:pPr>
              <w:pStyle w:val="TAC"/>
            </w:pPr>
            <w:r w:rsidRPr="0056122D">
              <w:t>NR FDD FR1 Band 7</w:t>
            </w:r>
          </w:p>
        </w:tc>
      </w:tr>
      <w:tr w:rsidR="00317DF5" w:rsidRPr="0056122D" w14:paraId="7B8DFED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6B30603" w14:textId="31AEC5DC" w:rsidR="00317DF5" w:rsidRPr="0056122D" w:rsidRDefault="00317DF5" w:rsidP="00317DF5">
            <w:pPr>
              <w:pStyle w:val="TAC"/>
            </w:pPr>
            <w:r w:rsidRPr="0056122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CFA67E7" w14:textId="18E966E2" w:rsidR="00317DF5" w:rsidRPr="0056122D" w:rsidRDefault="00317DF5" w:rsidP="00317DF5">
            <w:pPr>
              <w:pStyle w:val="TAL"/>
            </w:pPr>
            <w:r w:rsidRPr="0056122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7D70AEFA" w14:textId="4D1CBD66" w:rsidR="00317DF5" w:rsidRPr="0056122D" w:rsidRDefault="00317DF5" w:rsidP="00317DF5">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66F5B783" w14:textId="629ACEF7" w:rsidR="00317DF5" w:rsidRPr="0056122D" w:rsidRDefault="00317DF5" w:rsidP="00317DF5">
            <w:pPr>
              <w:pStyle w:val="TAC"/>
            </w:pPr>
            <w:r w:rsidRPr="0056122D">
              <w:t>NR FDD FR1 Band 8</w:t>
            </w:r>
          </w:p>
        </w:tc>
      </w:tr>
      <w:tr w:rsidR="00D223C3" w:rsidRPr="0056122D" w14:paraId="6FF7437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68006"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33CA6363"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76539472"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72BE30" w14:textId="77777777" w:rsidR="00D223C3" w:rsidRPr="0056122D" w:rsidRDefault="00D223C3">
            <w:pPr>
              <w:pStyle w:val="TAC"/>
            </w:pPr>
          </w:p>
        </w:tc>
      </w:tr>
      <w:tr w:rsidR="00FF3465" w:rsidRPr="0056122D" w14:paraId="6379D29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5B959A37" w14:textId="55CC36AC" w:rsidR="00FF3465" w:rsidRPr="0056122D" w:rsidRDefault="00FF3465" w:rsidP="00FF3465">
            <w:pPr>
              <w:pStyle w:val="TAC"/>
            </w:pPr>
            <w:r w:rsidRPr="0056122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154A0613" w14:textId="165A49A4" w:rsidR="00FF3465" w:rsidRPr="0056122D" w:rsidRDefault="00FF3465" w:rsidP="00FF3465">
            <w:pPr>
              <w:pStyle w:val="TAL"/>
            </w:pPr>
            <w:r w:rsidRPr="0056122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53D7D56D" w14:textId="20C7D44C" w:rsidR="00FF3465" w:rsidRPr="0056122D" w:rsidRDefault="00FF3465" w:rsidP="00FF3465">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1A239E3A" w14:textId="2D283889" w:rsidR="00FF3465" w:rsidRPr="0056122D" w:rsidRDefault="00FF3465" w:rsidP="00FF3465">
            <w:pPr>
              <w:pStyle w:val="TAC"/>
            </w:pPr>
            <w:r w:rsidRPr="0056122D">
              <w:t>NR FDD FR1 Band 24</w:t>
            </w:r>
          </w:p>
        </w:tc>
      </w:tr>
      <w:tr w:rsidR="00D223C3" w:rsidRPr="0056122D" w14:paraId="2EDFC48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BE48BE3" w14:textId="77777777" w:rsidR="00D223C3" w:rsidRPr="0056122D" w:rsidRDefault="00D223C3">
            <w:pPr>
              <w:pStyle w:val="TAC"/>
            </w:pPr>
            <w:r w:rsidRPr="0056122D">
              <w:t>25</w:t>
            </w:r>
          </w:p>
        </w:tc>
        <w:tc>
          <w:tcPr>
            <w:tcW w:w="4483" w:type="dxa"/>
            <w:tcBorders>
              <w:top w:val="single" w:sz="6" w:space="0" w:color="auto"/>
              <w:left w:val="single" w:sz="6" w:space="0" w:color="auto"/>
              <w:bottom w:val="single" w:sz="6" w:space="0" w:color="auto"/>
              <w:right w:val="single" w:sz="6" w:space="0" w:color="auto"/>
            </w:tcBorders>
            <w:hideMark/>
          </w:tcPr>
          <w:p w14:paraId="09D78B50" w14:textId="77777777" w:rsidR="00D223C3" w:rsidRPr="0056122D" w:rsidRDefault="00D223C3">
            <w:pPr>
              <w:pStyle w:val="TAL"/>
            </w:pPr>
            <w:r w:rsidRPr="0056122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2D083BAE"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2FE63DDB" w14:textId="77777777" w:rsidR="00D223C3" w:rsidRPr="0056122D" w:rsidRDefault="00D223C3">
            <w:pPr>
              <w:pStyle w:val="TAC"/>
            </w:pPr>
            <w:r w:rsidRPr="0056122D">
              <w:t>NR FDD FR1 Band 25</w:t>
            </w:r>
          </w:p>
        </w:tc>
      </w:tr>
      <w:tr w:rsidR="00D223C3" w:rsidRPr="0056122D" w14:paraId="7133174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82BA24"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72BEE25"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B5BA69B"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461365BE" w14:textId="77777777" w:rsidR="00D223C3" w:rsidRPr="0056122D" w:rsidRDefault="00D223C3">
            <w:pPr>
              <w:pStyle w:val="TAC"/>
            </w:pPr>
          </w:p>
        </w:tc>
      </w:tr>
      <w:tr w:rsidR="00D223C3" w:rsidRPr="0056122D" w14:paraId="2064D5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0108576" w14:textId="77777777" w:rsidR="00D223C3" w:rsidRPr="0056122D" w:rsidRDefault="00D223C3">
            <w:pPr>
              <w:pStyle w:val="TAC"/>
            </w:pPr>
            <w:r w:rsidRPr="0056122D">
              <w:t>30</w:t>
            </w:r>
            <w:r w:rsidRPr="0056122D">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24DCE027" w14:textId="77777777" w:rsidR="00D223C3" w:rsidRPr="0056122D" w:rsidRDefault="00D223C3">
            <w:pPr>
              <w:pStyle w:val="TAL"/>
            </w:pPr>
            <w:r w:rsidRPr="0056122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488FFB4E"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6A8AF95" w14:textId="77777777" w:rsidR="00D223C3" w:rsidRPr="0056122D" w:rsidRDefault="00D223C3">
            <w:pPr>
              <w:pStyle w:val="TAC"/>
            </w:pPr>
            <w:r w:rsidRPr="0056122D">
              <w:t>NR FDD FR1 Band 30</w:t>
            </w:r>
          </w:p>
        </w:tc>
      </w:tr>
      <w:tr w:rsidR="00D223C3" w:rsidRPr="0056122D" w14:paraId="3EC579B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623833"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E12E786"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648E834"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600FBB8" w14:textId="77777777" w:rsidR="00D223C3" w:rsidRPr="0056122D" w:rsidRDefault="00D223C3">
            <w:pPr>
              <w:pStyle w:val="TAC"/>
            </w:pPr>
          </w:p>
        </w:tc>
      </w:tr>
      <w:tr w:rsidR="00D223C3" w:rsidRPr="0056122D" w14:paraId="3BA215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DC34D5" w14:textId="77777777" w:rsidR="00D223C3" w:rsidRPr="0056122D" w:rsidRDefault="00D223C3">
            <w:pPr>
              <w:pStyle w:val="TAC"/>
            </w:pPr>
            <w:r w:rsidRPr="0056122D">
              <w:t>34</w:t>
            </w:r>
          </w:p>
        </w:tc>
        <w:tc>
          <w:tcPr>
            <w:tcW w:w="4483" w:type="dxa"/>
            <w:tcBorders>
              <w:top w:val="single" w:sz="6" w:space="0" w:color="auto"/>
              <w:left w:val="single" w:sz="6" w:space="0" w:color="auto"/>
              <w:bottom w:val="single" w:sz="6" w:space="0" w:color="auto"/>
              <w:right w:val="single" w:sz="6" w:space="0" w:color="auto"/>
            </w:tcBorders>
            <w:hideMark/>
          </w:tcPr>
          <w:p w14:paraId="72E39BCE" w14:textId="77777777" w:rsidR="00D223C3" w:rsidRPr="0056122D" w:rsidRDefault="00D223C3">
            <w:pPr>
              <w:pStyle w:val="TAL"/>
            </w:pPr>
            <w:r w:rsidRPr="0056122D">
              <w:rPr>
                <w:rFonts w:eastAsia="PMingLiU"/>
              </w:rPr>
              <w:t xml:space="preserve">NR Frequency band: </w:t>
            </w:r>
            <w:r w:rsidRPr="0056122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20DD122B"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C0EB77D" w14:textId="77777777" w:rsidR="00D223C3" w:rsidRPr="0056122D" w:rsidRDefault="00D223C3">
            <w:pPr>
              <w:pStyle w:val="TAC"/>
            </w:pPr>
            <w:r w:rsidRPr="0056122D">
              <w:t>NR TDD FR1 Band 34</w:t>
            </w:r>
          </w:p>
        </w:tc>
      </w:tr>
      <w:tr w:rsidR="00D223C3" w:rsidRPr="0056122D" w14:paraId="549782F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16D042"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A4045CD"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EC28A6F"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845B0AB" w14:textId="77777777" w:rsidR="00D223C3" w:rsidRPr="0056122D" w:rsidRDefault="00D223C3">
            <w:pPr>
              <w:pStyle w:val="TAC"/>
            </w:pPr>
          </w:p>
        </w:tc>
      </w:tr>
      <w:tr w:rsidR="00D223C3" w:rsidRPr="0056122D" w14:paraId="4FF900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88E8D8" w14:textId="77777777" w:rsidR="00D223C3" w:rsidRPr="0056122D" w:rsidRDefault="00D223C3">
            <w:pPr>
              <w:pStyle w:val="TAC"/>
            </w:pPr>
            <w:r w:rsidRPr="0056122D">
              <w:t>38</w:t>
            </w:r>
          </w:p>
        </w:tc>
        <w:tc>
          <w:tcPr>
            <w:tcW w:w="4483" w:type="dxa"/>
            <w:tcBorders>
              <w:top w:val="single" w:sz="6" w:space="0" w:color="auto"/>
              <w:left w:val="single" w:sz="6" w:space="0" w:color="auto"/>
              <w:bottom w:val="single" w:sz="6" w:space="0" w:color="auto"/>
              <w:right w:val="single" w:sz="6" w:space="0" w:color="auto"/>
            </w:tcBorders>
            <w:hideMark/>
          </w:tcPr>
          <w:p w14:paraId="46598481" w14:textId="77777777" w:rsidR="00D223C3" w:rsidRPr="0056122D" w:rsidRDefault="00D223C3">
            <w:pPr>
              <w:pStyle w:val="TAL"/>
            </w:pPr>
            <w:r w:rsidRPr="0056122D">
              <w:t xml:space="preserve">NR Frequency band: </w:t>
            </w:r>
            <w:r w:rsidRPr="0056122D">
              <w:rPr>
                <w:lang w:eastAsia="zh-CN"/>
              </w:rPr>
              <w:t>2570-2620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733D2120"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0B2CC7C8" w14:textId="77777777" w:rsidR="00D223C3" w:rsidRPr="0056122D" w:rsidRDefault="00D223C3">
            <w:pPr>
              <w:pStyle w:val="TAC"/>
            </w:pPr>
            <w:r w:rsidRPr="0056122D">
              <w:t>NR TDD FR1 Band 38</w:t>
            </w:r>
          </w:p>
        </w:tc>
      </w:tr>
      <w:tr w:rsidR="00D223C3" w:rsidRPr="0056122D" w14:paraId="79C6A5B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97D4BB" w14:textId="77777777" w:rsidR="00D223C3" w:rsidRPr="0056122D" w:rsidRDefault="00D223C3">
            <w:pPr>
              <w:pStyle w:val="TAC"/>
            </w:pPr>
            <w:r w:rsidRPr="0056122D">
              <w:t>39</w:t>
            </w:r>
          </w:p>
        </w:tc>
        <w:tc>
          <w:tcPr>
            <w:tcW w:w="4483" w:type="dxa"/>
            <w:tcBorders>
              <w:top w:val="single" w:sz="6" w:space="0" w:color="auto"/>
              <w:left w:val="single" w:sz="6" w:space="0" w:color="auto"/>
              <w:bottom w:val="single" w:sz="6" w:space="0" w:color="auto"/>
              <w:right w:val="single" w:sz="6" w:space="0" w:color="auto"/>
            </w:tcBorders>
            <w:hideMark/>
          </w:tcPr>
          <w:p w14:paraId="41C8CECB" w14:textId="77777777" w:rsidR="00D223C3" w:rsidRPr="0056122D" w:rsidRDefault="00D223C3">
            <w:pPr>
              <w:pStyle w:val="TAL"/>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4FB218D0"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E6EBFF2" w14:textId="77777777" w:rsidR="00D223C3" w:rsidRPr="0056122D" w:rsidRDefault="00D223C3">
            <w:pPr>
              <w:pStyle w:val="TAC"/>
            </w:pPr>
            <w:r w:rsidRPr="0056122D">
              <w:t>NR TDD FR1 Band 39</w:t>
            </w:r>
          </w:p>
        </w:tc>
      </w:tr>
      <w:tr w:rsidR="00D223C3" w:rsidRPr="0056122D" w14:paraId="55180CC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CF5E07" w14:textId="77777777" w:rsidR="00D223C3" w:rsidRPr="0056122D" w:rsidRDefault="00D223C3">
            <w:pPr>
              <w:pStyle w:val="TAC"/>
            </w:pPr>
            <w:r w:rsidRPr="0056122D">
              <w:t>40</w:t>
            </w:r>
          </w:p>
        </w:tc>
        <w:tc>
          <w:tcPr>
            <w:tcW w:w="4483" w:type="dxa"/>
            <w:tcBorders>
              <w:top w:val="single" w:sz="6" w:space="0" w:color="auto"/>
              <w:left w:val="single" w:sz="6" w:space="0" w:color="auto"/>
              <w:bottom w:val="single" w:sz="6" w:space="0" w:color="auto"/>
              <w:right w:val="single" w:sz="6" w:space="0" w:color="auto"/>
            </w:tcBorders>
            <w:hideMark/>
          </w:tcPr>
          <w:p w14:paraId="32570D95" w14:textId="77777777" w:rsidR="00D223C3" w:rsidRPr="0056122D" w:rsidRDefault="00D223C3">
            <w:pPr>
              <w:pStyle w:val="TAL"/>
            </w:pPr>
            <w:r w:rsidRPr="0056122D">
              <w:rPr>
                <w:rFonts w:eastAsia="PMingLiU"/>
                <w:lang w:eastAsia="zh-TW"/>
              </w:rPr>
              <w:t xml:space="preserve">NR Frequency band: </w:t>
            </w:r>
            <w:r w:rsidRPr="0056122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50B0DB34"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2BD63E12" w14:textId="77777777" w:rsidR="00D223C3" w:rsidRPr="0056122D" w:rsidRDefault="00D223C3">
            <w:pPr>
              <w:pStyle w:val="TAC"/>
            </w:pPr>
            <w:r w:rsidRPr="0056122D">
              <w:t>NR TDD FR1 Band 40</w:t>
            </w:r>
          </w:p>
        </w:tc>
      </w:tr>
      <w:tr w:rsidR="00D223C3" w:rsidRPr="0056122D" w14:paraId="3B1C9AD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AE4E9D" w14:textId="77777777" w:rsidR="00D223C3" w:rsidRPr="0056122D" w:rsidRDefault="00D223C3">
            <w:pPr>
              <w:pStyle w:val="TAC"/>
            </w:pPr>
            <w:r w:rsidRPr="0056122D">
              <w:t>41</w:t>
            </w:r>
          </w:p>
        </w:tc>
        <w:tc>
          <w:tcPr>
            <w:tcW w:w="4483" w:type="dxa"/>
            <w:tcBorders>
              <w:top w:val="single" w:sz="6" w:space="0" w:color="auto"/>
              <w:left w:val="single" w:sz="6" w:space="0" w:color="auto"/>
              <w:bottom w:val="single" w:sz="6" w:space="0" w:color="auto"/>
              <w:right w:val="single" w:sz="6" w:space="0" w:color="auto"/>
            </w:tcBorders>
            <w:hideMark/>
          </w:tcPr>
          <w:p w14:paraId="380A923C" w14:textId="77777777" w:rsidR="00D223C3" w:rsidRPr="0056122D" w:rsidRDefault="00D223C3">
            <w:pPr>
              <w:pStyle w:val="TAL"/>
            </w:pPr>
            <w:r w:rsidRPr="0056122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0898E04A"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6BE13E36" w14:textId="77777777" w:rsidR="00D223C3" w:rsidRPr="0056122D" w:rsidRDefault="00D223C3">
            <w:pPr>
              <w:pStyle w:val="TAC"/>
            </w:pPr>
            <w:r w:rsidRPr="0056122D">
              <w:t>NR TDD FR1 Band 41</w:t>
            </w:r>
          </w:p>
        </w:tc>
      </w:tr>
      <w:tr w:rsidR="00D223C3" w:rsidRPr="0056122D" w14:paraId="68258B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6C5835"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E80D4FF"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2F78427C"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339B4EA9" w14:textId="77777777" w:rsidR="00D223C3" w:rsidRPr="0056122D" w:rsidRDefault="00D223C3">
            <w:pPr>
              <w:pStyle w:val="TAC"/>
            </w:pPr>
          </w:p>
        </w:tc>
      </w:tr>
      <w:tr w:rsidR="00D223C3" w:rsidRPr="0056122D" w14:paraId="16C9005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61B860" w14:textId="77777777" w:rsidR="00D223C3" w:rsidRPr="0056122D" w:rsidRDefault="00D223C3">
            <w:pPr>
              <w:pStyle w:val="TAC"/>
            </w:pPr>
            <w:r w:rsidRPr="0056122D">
              <w:t>46</w:t>
            </w:r>
          </w:p>
        </w:tc>
        <w:tc>
          <w:tcPr>
            <w:tcW w:w="4483" w:type="dxa"/>
            <w:tcBorders>
              <w:top w:val="single" w:sz="6" w:space="0" w:color="auto"/>
              <w:left w:val="single" w:sz="6" w:space="0" w:color="auto"/>
              <w:bottom w:val="single" w:sz="6" w:space="0" w:color="auto"/>
              <w:right w:val="single" w:sz="6" w:space="0" w:color="auto"/>
            </w:tcBorders>
            <w:hideMark/>
          </w:tcPr>
          <w:p w14:paraId="56EAF910" w14:textId="77777777" w:rsidR="00D223C3" w:rsidRPr="0056122D" w:rsidRDefault="00D223C3">
            <w:pPr>
              <w:pStyle w:val="TAL"/>
            </w:pPr>
            <w:r w:rsidRPr="0056122D">
              <w:t xml:space="preserve">NR Frequency band: </w:t>
            </w:r>
            <w:r w:rsidRPr="0056122D">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0F61D1E0"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36BD49E7" w14:textId="77777777" w:rsidR="00D223C3" w:rsidRPr="0056122D" w:rsidRDefault="00D223C3">
            <w:pPr>
              <w:pStyle w:val="TAC"/>
            </w:pPr>
            <w:r w:rsidRPr="0056122D">
              <w:t>NR TDD FR1 Band 46</w:t>
            </w:r>
          </w:p>
        </w:tc>
      </w:tr>
      <w:tr w:rsidR="00D223C3" w:rsidRPr="0056122D" w14:paraId="3014F81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1F69F1"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283015F3"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C6C51F"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8518CA" w14:textId="77777777" w:rsidR="00D223C3" w:rsidRPr="0056122D" w:rsidRDefault="00D223C3">
            <w:pPr>
              <w:pStyle w:val="TAC"/>
            </w:pPr>
          </w:p>
        </w:tc>
      </w:tr>
      <w:tr w:rsidR="00D223C3" w:rsidRPr="0056122D" w14:paraId="25117B7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7F5EC2" w14:textId="77777777" w:rsidR="00D223C3" w:rsidRPr="0056122D" w:rsidRDefault="00D223C3">
            <w:pPr>
              <w:pStyle w:val="TAC"/>
            </w:pPr>
            <w:r w:rsidRPr="0056122D">
              <w:t>48</w:t>
            </w:r>
          </w:p>
        </w:tc>
        <w:tc>
          <w:tcPr>
            <w:tcW w:w="4483" w:type="dxa"/>
            <w:tcBorders>
              <w:top w:val="single" w:sz="6" w:space="0" w:color="auto"/>
              <w:left w:val="single" w:sz="6" w:space="0" w:color="auto"/>
              <w:bottom w:val="single" w:sz="6" w:space="0" w:color="auto"/>
              <w:right w:val="single" w:sz="6" w:space="0" w:color="auto"/>
            </w:tcBorders>
            <w:hideMark/>
          </w:tcPr>
          <w:p w14:paraId="4462F35F" w14:textId="77777777" w:rsidR="00D223C3" w:rsidRPr="0056122D" w:rsidRDefault="00D223C3">
            <w:pPr>
              <w:pStyle w:val="TAL"/>
            </w:pPr>
            <w:r w:rsidRPr="0056122D">
              <w:t xml:space="preserve">NR Frequency band: </w:t>
            </w:r>
            <w:r w:rsidRPr="0056122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31F5483"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03F9E6A2" w14:textId="77777777" w:rsidR="00D223C3" w:rsidRPr="0056122D" w:rsidRDefault="00D223C3">
            <w:pPr>
              <w:pStyle w:val="TAC"/>
            </w:pPr>
            <w:r w:rsidRPr="0056122D">
              <w:t>NR TDD FR1 Band 48</w:t>
            </w:r>
          </w:p>
        </w:tc>
      </w:tr>
      <w:tr w:rsidR="00D223C3" w:rsidRPr="0056122D" w14:paraId="6717E6D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B9666F"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259B75A3"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FCA25D"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1EDB3D0" w14:textId="77777777" w:rsidR="00D223C3" w:rsidRPr="0056122D" w:rsidRDefault="00D223C3">
            <w:pPr>
              <w:pStyle w:val="TAC"/>
            </w:pPr>
          </w:p>
        </w:tc>
      </w:tr>
      <w:tr w:rsidR="00D223C3" w:rsidRPr="0056122D" w14:paraId="5C9F041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007DE2" w14:textId="77777777" w:rsidR="00D223C3" w:rsidRPr="0056122D" w:rsidRDefault="00D223C3">
            <w:pPr>
              <w:pStyle w:val="TAC"/>
            </w:pPr>
            <w:r w:rsidRPr="0056122D">
              <w:t>66</w:t>
            </w:r>
          </w:p>
        </w:tc>
        <w:tc>
          <w:tcPr>
            <w:tcW w:w="4483" w:type="dxa"/>
            <w:tcBorders>
              <w:top w:val="single" w:sz="6" w:space="0" w:color="auto"/>
              <w:left w:val="single" w:sz="6" w:space="0" w:color="auto"/>
              <w:bottom w:val="single" w:sz="6" w:space="0" w:color="auto"/>
              <w:right w:val="single" w:sz="6" w:space="0" w:color="auto"/>
            </w:tcBorders>
            <w:hideMark/>
          </w:tcPr>
          <w:p w14:paraId="7CEA1985" w14:textId="7AAE055E" w:rsidR="00D223C3" w:rsidRPr="0056122D" w:rsidRDefault="00D223C3">
            <w:pPr>
              <w:pStyle w:val="TAL"/>
            </w:pPr>
            <w:r w:rsidRPr="0056122D">
              <w:t>NR Frequency band: 1710-1780</w:t>
            </w:r>
            <w:r w:rsidR="00E52750" w:rsidRPr="0056122D">
              <w:t xml:space="preserve"> MHz</w:t>
            </w:r>
            <w:r w:rsidRPr="0056122D">
              <w:t>, 2110-2200 MHz</w:t>
            </w:r>
          </w:p>
        </w:tc>
        <w:tc>
          <w:tcPr>
            <w:tcW w:w="1831" w:type="dxa"/>
            <w:tcBorders>
              <w:top w:val="single" w:sz="6" w:space="0" w:color="auto"/>
              <w:left w:val="single" w:sz="6" w:space="0" w:color="auto"/>
              <w:bottom w:val="single" w:sz="6" w:space="0" w:color="auto"/>
              <w:right w:val="single" w:sz="4" w:space="0" w:color="auto"/>
            </w:tcBorders>
            <w:hideMark/>
          </w:tcPr>
          <w:p w14:paraId="3BE1FC07"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678E63FE" w14:textId="77777777" w:rsidR="00D223C3" w:rsidRPr="0056122D" w:rsidRDefault="00D223C3">
            <w:pPr>
              <w:pStyle w:val="TAC"/>
            </w:pPr>
            <w:r w:rsidRPr="0056122D">
              <w:t>NR FDD FR1 Band 66</w:t>
            </w:r>
          </w:p>
        </w:tc>
      </w:tr>
      <w:tr w:rsidR="00D223C3" w:rsidRPr="0056122D" w14:paraId="3B05B629"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6D4ACF"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ADBE096"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04397DC"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2C25A3B2" w14:textId="77777777" w:rsidR="00D223C3" w:rsidRPr="0056122D" w:rsidRDefault="00D223C3">
            <w:pPr>
              <w:pStyle w:val="TAC"/>
            </w:pPr>
          </w:p>
        </w:tc>
      </w:tr>
      <w:tr w:rsidR="00D223C3" w:rsidRPr="0056122D" w14:paraId="105F84AD"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A1C35" w14:textId="77777777" w:rsidR="00D223C3" w:rsidRPr="0056122D" w:rsidRDefault="00D223C3">
            <w:pPr>
              <w:pStyle w:val="TAC"/>
            </w:pPr>
            <w:r w:rsidRPr="0056122D">
              <w:t>70</w:t>
            </w:r>
          </w:p>
        </w:tc>
        <w:tc>
          <w:tcPr>
            <w:tcW w:w="4483" w:type="dxa"/>
            <w:tcBorders>
              <w:top w:val="single" w:sz="6" w:space="0" w:color="auto"/>
              <w:left w:val="single" w:sz="6" w:space="0" w:color="auto"/>
              <w:bottom w:val="single" w:sz="6" w:space="0" w:color="auto"/>
              <w:right w:val="single" w:sz="6" w:space="0" w:color="auto"/>
            </w:tcBorders>
            <w:hideMark/>
          </w:tcPr>
          <w:p w14:paraId="1B890AE0" w14:textId="220B74DB" w:rsidR="00D223C3" w:rsidRPr="0056122D" w:rsidRDefault="00D223C3">
            <w:pPr>
              <w:pStyle w:val="TAL"/>
            </w:pPr>
            <w:r w:rsidRPr="0056122D">
              <w:t xml:space="preserve">NR Frequency band: </w:t>
            </w:r>
            <w:r w:rsidRPr="0056122D">
              <w:rPr>
                <w:rFonts w:cs="Arial"/>
              </w:rPr>
              <w:t>1695-1710</w:t>
            </w:r>
            <w:r w:rsidR="00E52750" w:rsidRPr="0056122D">
              <w:rPr>
                <w:rFonts w:cs="Arial"/>
              </w:rPr>
              <w:t xml:space="preserve"> MHz</w:t>
            </w:r>
            <w:r w:rsidRPr="0056122D">
              <w:rPr>
                <w:rFonts w:cs="Arial"/>
              </w:rPr>
              <w:t>, 1995-2020 MHz</w:t>
            </w:r>
          </w:p>
        </w:tc>
        <w:tc>
          <w:tcPr>
            <w:tcW w:w="1831" w:type="dxa"/>
            <w:tcBorders>
              <w:top w:val="single" w:sz="6" w:space="0" w:color="auto"/>
              <w:left w:val="single" w:sz="6" w:space="0" w:color="auto"/>
              <w:bottom w:val="single" w:sz="6" w:space="0" w:color="auto"/>
              <w:right w:val="single" w:sz="4" w:space="0" w:color="auto"/>
            </w:tcBorders>
            <w:hideMark/>
          </w:tcPr>
          <w:p w14:paraId="7373033F"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1E5079DB" w14:textId="77777777" w:rsidR="00D223C3" w:rsidRPr="0056122D" w:rsidRDefault="00D223C3">
            <w:pPr>
              <w:pStyle w:val="TAC"/>
            </w:pPr>
            <w:r w:rsidRPr="0056122D">
              <w:t>NR FDD FR1 Band 70</w:t>
            </w:r>
          </w:p>
        </w:tc>
      </w:tr>
      <w:tr w:rsidR="00D223C3" w:rsidRPr="0056122D" w14:paraId="0735A80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71AA94" w14:textId="77777777" w:rsidR="00D223C3" w:rsidRPr="0056122D" w:rsidRDefault="00D223C3">
            <w:pPr>
              <w:pStyle w:val="TAC"/>
            </w:pPr>
            <w:r w:rsidRPr="0056122D">
              <w:t>71</w:t>
            </w:r>
            <w:r w:rsidRPr="0056122D">
              <w:rPr>
                <w:vertAlign w:val="superscript"/>
              </w:rPr>
              <w:t>2</w:t>
            </w:r>
          </w:p>
        </w:tc>
        <w:tc>
          <w:tcPr>
            <w:tcW w:w="4483" w:type="dxa"/>
            <w:tcBorders>
              <w:top w:val="single" w:sz="6" w:space="0" w:color="auto"/>
              <w:left w:val="single" w:sz="6" w:space="0" w:color="auto"/>
              <w:bottom w:val="single" w:sz="6" w:space="0" w:color="auto"/>
              <w:right w:val="single" w:sz="6" w:space="0" w:color="auto"/>
            </w:tcBorders>
            <w:hideMark/>
          </w:tcPr>
          <w:p w14:paraId="12A9BF6B" w14:textId="77777777" w:rsidR="00D223C3" w:rsidRPr="0056122D" w:rsidRDefault="00D223C3">
            <w:pPr>
              <w:pStyle w:val="TAL"/>
            </w:pPr>
            <w:r w:rsidRPr="0056122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15212292"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33380572" w14:textId="77777777" w:rsidR="00D223C3" w:rsidRPr="0056122D" w:rsidRDefault="00D223C3">
            <w:pPr>
              <w:pStyle w:val="TAC"/>
            </w:pPr>
            <w:r w:rsidRPr="0056122D">
              <w:t>NR FDD FR1 Band 71</w:t>
            </w:r>
          </w:p>
        </w:tc>
      </w:tr>
      <w:tr w:rsidR="00D223C3" w:rsidRPr="0056122D" w14:paraId="577642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CD90F"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409FE23A"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0B69360"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0740AE95" w14:textId="77777777" w:rsidR="00D223C3" w:rsidRPr="0056122D" w:rsidRDefault="00D223C3">
            <w:pPr>
              <w:pStyle w:val="TAC"/>
            </w:pPr>
          </w:p>
        </w:tc>
      </w:tr>
      <w:tr w:rsidR="00D223C3" w:rsidRPr="0056122D" w14:paraId="6D41F567"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DE2CB3" w14:textId="77777777" w:rsidR="00D223C3" w:rsidRPr="0056122D" w:rsidRDefault="00D223C3">
            <w:pPr>
              <w:pStyle w:val="TAC"/>
            </w:pPr>
            <w:r w:rsidRPr="0056122D">
              <w:t>77</w:t>
            </w:r>
          </w:p>
        </w:tc>
        <w:tc>
          <w:tcPr>
            <w:tcW w:w="4483" w:type="dxa"/>
            <w:tcBorders>
              <w:top w:val="single" w:sz="6" w:space="0" w:color="auto"/>
              <w:left w:val="single" w:sz="6" w:space="0" w:color="auto"/>
              <w:bottom w:val="single" w:sz="6" w:space="0" w:color="auto"/>
              <w:right w:val="single" w:sz="6" w:space="0" w:color="auto"/>
            </w:tcBorders>
            <w:hideMark/>
          </w:tcPr>
          <w:p w14:paraId="5C65D393" w14:textId="77777777" w:rsidR="00D223C3" w:rsidRPr="0056122D" w:rsidRDefault="00D223C3">
            <w:pPr>
              <w:pStyle w:val="TAL"/>
            </w:pPr>
            <w:r w:rsidRPr="0056122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497294AE"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4BBEAEBA" w14:textId="77777777" w:rsidR="00D223C3" w:rsidRPr="0056122D" w:rsidRDefault="00D223C3">
            <w:pPr>
              <w:pStyle w:val="TAC"/>
            </w:pPr>
            <w:r w:rsidRPr="0056122D">
              <w:t>NR TDD FR1 Band 77</w:t>
            </w:r>
          </w:p>
        </w:tc>
      </w:tr>
      <w:tr w:rsidR="00D223C3" w:rsidRPr="0056122D" w14:paraId="7828FDDF"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05679" w14:textId="77777777" w:rsidR="00D223C3" w:rsidRPr="0056122D" w:rsidRDefault="00D223C3">
            <w:pPr>
              <w:pStyle w:val="TAC"/>
            </w:pPr>
            <w:r w:rsidRPr="0056122D">
              <w:t>78</w:t>
            </w:r>
          </w:p>
        </w:tc>
        <w:tc>
          <w:tcPr>
            <w:tcW w:w="4483" w:type="dxa"/>
            <w:tcBorders>
              <w:top w:val="single" w:sz="6" w:space="0" w:color="auto"/>
              <w:left w:val="single" w:sz="6" w:space="0" w:color="auto"/>
              <w:bottom w:val="single" w:sz="6" w:space="0" w:color="auto"/>
              <w:right w:val="single" w:sz="6" w:space="0" w:color="auto"/>
            </w:tcBorders>
            <w:hideMark/>
          </w:tcPr>
          <w:p w14:paraId="6EB222B7" w14:textId="77777777" w:rsidR="00D223C3" w:rsidRPr="0056122D" w:rsidRDefault="00D223C3">
            <w:pPr>
              <w:pStyle w:val="TAL"/>
            </w:pPr>
            <w:r w:rsidRPr="0056122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42EAC09D"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42EC23DF" w14:textId="77777777" w:rsidR="00D223C3" w:rsidRPr="0056122D" w:rsidRDefault="00D223C3">
            <w:pPr>
              <w:pStyle w:val="TAC"/>
            </w:pPr>
            <w:r w:rsidRPr="0056122D">
              <w:t>NR TDD FR1 Band 78</w:t>
            </w:r>
          </w:p>
        </w:tc>
      </w:tr>
      <w:tr w:rsidR="00D223C3" w:rsidRPr="0056122D" w14:paraId="628294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A04860" w14:textId="77777777" w:rsidR="00D223C3" w:rsidRPr="0056122D" w:rsidRDefault="00D223C3">
            <w:pPr>
              <w:pStyle w:val="TAC"/>
            </w:pPr>
            <w:r w:rsidRPr="0056122D">
              <w:t>79</w:t>
            </w:r>
          </w:p>
        </w:tc>
        <w:tc>
          <w:tcPr>
            <w:tcW w:w="4483" w:type="dxa"/>
            <w:tcBorders>
              <w:top w:val="single" w:sz="6" w:space="0" w:color="auto"/>
              <w:left w:val="single" w:sz="6" w:space="0" w:color="auto"/>
              <w:bottom w:val="single" w:sz="6" w:space="0" w:color="auto"/>
              <w:right w:val="single" w:sz="6" w:space="0" w:color="auto"/>
            </w:tcBorders>
            <w:hideMark/>
          </w:tcPr>
          <w:p w14:paraId="3B056829" w14:textId="77777777" w:rsidR="00D223C3" w:rsidRPr="0056122D" w:rsidRDefault="00D223C3">
            <w:pPr>
              <w:pStyle w:val="TAL"/>
            </w:pPr>
            <w:r w:rsidRPr="0056122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5979CC34"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309BC287" w14:textId="77777777" w:rsidR="00D223C3" w:rsidRPr="0056122D" w:rsidRDefault="00D223C3">
            <w:pPr>
              <w:pStyle w:val="TAC"/>
            </w:pPr>
            <w:r w:rsidRPr="0056122D">
              <w:t>NR TDD FR1 Band 79</w:t>
            </w:r>
          </w:p>
        </w:tc>
      </w:tr>
      <w:tr w:rsidR="00FF3465" w:rsidRPr="0056122D" w14:paraId="115E13C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1156C99E" w14:textId="450E280B" w:rsidR="00FF3465" w:rsidRPr="0056122D" w:rsidRDefault="00FF3465" w:rsidP="00FF3465">
            <w:pPr>
              <w:pStyle w:val="TAC"/>
            </w:pPr>
            <w:r w:rsidRPr="0056122D">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49817B9A" w14:textId="4B22F7A6" w:rsidR="00FF3465" w:rsidRPr="0056122D" w:rsidRDefault="00FF3465" w:rsidP="00FF3465">
            <w:pPr>
              <w:pStyle w:val="TAL"/>
            </w:pPr>
            <w:r w:rsidRPr="0056122D">
              <w:t>NR Frequency band: 1710–1785 MHz</w:t>
            </w:r>
          </w:p>
        </w:tc>
        <w:tc>
          <w:tcPr>
            <w:tcW w:w="1831" w:type="dxa"/>
            <w:tcBorders>
              <w:top w:val="single" w:sz="6" w:space="0" w:color="auto"/>
              <w:left w:val="single" w:sz="6" w:space="0" w:color="auto"/>
              <w:bottom w:val="single" w:sz="6" w:space="0" w:color="auto"/>
              <w:right w:val="single" w:sz="4" w:space="0" w:color="auto"/>
            </w:tcBorders>
          </w:tcPr>
          <w:p w14:paraId="076FAE8C" w14:textId="17838A5A" w:rsidR="00FF3465" w:rsidRPr="0056122D" w:rsidRDefault="00FF3465" w:rsidP="00FF3465">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6287DE0A" w14:textId="7399AB8D" w:rsidR="00FF3465" w:rsidRPr="0056122D" w:rsidRDefault="00FF3465" w:rsidP="00FF3465">
            <w:pPr>
              <w:pStyle w:val="TAC"/>
            </w:pPr>
            <w:r w:rsidRPr="0056122D">
              <w:t xml:space="preserve">NR </w:t>
            </w:r>
            <w:r w:rsidR="00E52750" w:rsidRPr="0056122D">
              <w:t xml:space="preserve">SUL </w:t>
            </w:r>
            <w:r w:rsidRPr="0056122D">
              <w:t>FR1 Band 80</w:t>
            </w:r>
          </w:p>
        </w:tc>
      </w:tr>
      <w:tr w:rsidR="00FF3465" w:rsidRPr="0056122D" w14:paraId="7808AFA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285EB9E" w14:textId="60F9E6FB" w:rsidR="00FF3465" w:rsidRPr="0056122D" w:rsidRDefault="00FF3465" w:rsidP="00FF3465">
            <w:pPr>
              <w:pStyle w:val="TAC"/>
            </w:pPr>
            <w:r w:rsidRPr="0056122D">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56ACCD6F" w14:textId="6E1F16B4" w:rsidR="00FF3465" w:rsidRPr="0056122D" w:rsidRDefault="00FF3465" w:rsidP="00FF3465">
            <w:pPr>
              <w:pStyle w:val="TAL"/>
            </w:pPr>
            <w:r w:rsidRPr="0056122D">
              <w:t>NR Frequency band: 1920–1980 MHz</w:t>
            </w:r>
          </w:p>
        </w:tc>
        <w:tc>
          <w:tcPr>
            <w:tcW w:w="1831" w:type="dxa"/>
            <w:tcBorders>
              <w:top w:val="single" w:sz="6" w:space="0" w:color="auto"/>
              <w:left w:val="single" w:sz="6" w:space="0" w:color="auto"/>
              <w:bottom w:val="single" w:sz="6" w:space="0" w:color="auto"/>
              <w:right w:val="single" w:sz="4" w:space="0" w:color="auto"/>
            </w:tcBorders>
          </w:tcPr>
          <w:p w14:paraId="3E520EA4" w14:textId="39B6EA55" w:rsidR="00FF3465" w:rsidRPr="0056122D" w:rsidRDefault="00FF3465" w:rsidP="00FF3465">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6D0871F5" w14:textId="69573D33" w:rsidR="00FF3465" w:rsidRPr="0056122D" w:rsidRDefault="00FF3465" w:rsidP="00FF3465">
            <w:pPr>
              <w:pStyle w:val="TAC"/>
            </w:pPr>
            <w:r w:rsidRPr="0056122D">
              <w:t xml:space="preserve">NR </w:t>
            </w:r>
            <w:r w:rsidR="00E52750" w:rsidRPr="0056122D">
              <w:t xml:space="preserve">SUL </w:t>
            </w:r>
            <w:r w:rsidRPr="0056122D">
              <w:t>FR1 Band 84</w:t>
            </w:r>
          </w:p>
        </w:tc>
      </w:tr>
      <w:tr w:rsidR="00B66D41" w:rsidRPr="0056122D" w14:paraId="35AF2039"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679D9185" w14:textId="77777777" w:rsidR="00B66D41" w:rsidRPr="0056122D" w:rsidRDefault="00B66D41" w:rsidP="00452594">
            <w:pPr>
              <w:pStyle w:val="TAC"/>
              <w:rPr>
                <w:lang w:eastAsia="zh-CN"/>
              </w:rPr>
            </w:pPr>
            <w:r w:rsidRPr="0056122D">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22E496BA" w14:textId="77777777" w:rsidR="00B66D41" w:rsidRPr="0056122D" w:rsidRDefault="00B66D41" w:rsidP="00452594">
            <w:pPr>
              <w:pStyle w:val="TAL"/>
            </w:pPr>
            <w:r w:rsidRPr="0056122D">
              <w:t>NR Frequency band: 2010–2025 MHz</w:t>
            </w:r>
          </w:p>
        </w:tc>
        <w:tc>
          <w:tcPr>
            <w:tcW w:w="1831" w:type="dxa"/>
            <w:tcBorders>
              <w:top w:val="single" w:sz="6" w:space="0" w:color="auto"/>
              <w:left w:val="single" w:sz="6" w:space="0" w:color="auto"/>
              <w:bottom w:val="single" w:sz="6" w:space="0" w:color="auto"/>
              <w:right w:val="single" w:sz="4" w:space="0" w:color="auto"/>
            </w:tcBorders>
          </w:tcPr>
          <w:p w14:paraId="36771744" w14:textId="77777777" w:rsidR="00B66D41" w:rsidRPr="0056122D" w:rsidRDefault="00B66D41" w:rsidP="00452594">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11C4604D" w14:textId="77777777" w:rsidR="00B66D41" w:rsidRPr="0056122D" w:rsidRDefault="00B66D41" w:rsidP="00452594">
            <w:pPr>
              <w:pStyle w:val="TAC"/>
            </w:pPr>
            <w:r w:rsidRPr="0056122D">
              <w:t>NR SUL FR1 Band 95</w:t>
            </w:r>
          </w:p>
        </w:tc>
      </w:tr>
      <w:tr w:rsidR="00B66D41" w:rsidRPr="0056122D" w14:paraId="580F37E1"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1A73F1AB" w14:textId="77777777" w:rsidR="00B66D41" w:rsidRPr="0056122D" w:rsidRDefault="00B66D41" w:rsidP="00452594">
            <w:pPr>
              <w:pStyle w:val="TAC"/>
              <w:rPr>
                <w:lang w:eastAsia="zh-CN"/>
              </w:rPr>
            </w:pPr>
            <w:r w:rsidRPr="0056122D">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6D0AE11E" w14:textId="77777777" w:rsidR="00B66D41" w:rsidRPr="0056122D" w:rsidRDefault="00B66D41" w:rsidP="00452594">
            <w:pPr>
              <w:pStyle w:val="TAL"/>
            </w:pPr>
            <w:r w:rsidRPr="0056122D">
              <w:t>NR Frequency band: 2300–2400 MHz</w:t>
            </w:r>
          </w:p>
        </w:tc>
        <w:tc>
          <w:tcPr>
            <w:tcW w:w="1831" w:type="dxa"/>
            <w:tcBorders>
              <w:top w:val="single" w:sz="6" w:space="0" w:color="auto"/>
              <w:left w:val="single" w:sz="6" w:space="0" w:color="auto"/>
              <w:bottom w:val="single" w:sz="6" w:space="0" w:color="auto"/>
              <w:right w:val="single" w:sz="4" w:space="0" w:color="auto"/>
            </w:tcBorders>
          </w:tcPr>
          <w:p w14:paraId="556B3E59" w14:textId="77777777" w:rsidR="00B66D41" w:rsidRPr="0056122D" w:rsidRDefault="00B66D41" w:rsidP="00452594">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0E43BF51" w14:textId="77777777" w:rsidR="00B66D41" w:rsidRPr="0056122D" w:rsidRDefault="00B66D41" w:rsidP="00452594">
            <w:pPr>
              <w:pStyle w:val="TAC"/>
            </w:pPr>
            <w:r w:rsidRPr="0056122D">
              <w:t>NR SUL FR1 Band 97</w:t>
            </w:r>
          </w:p>
        </w:tc>
      </w:tr>
      <w:tr w:rsidR="00B66D41" w:rsidRPr="0056122D" w14:paraId="71332562"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ADF8815" w14:textId="77777777" w:rsidR="00B66D41" w:rsidRPr="0056122D" w:rsidRDefault="00B66D41" w:rsidP="00452594">
            <w:pPr>
              <w:pStyle w:val="TAC"/>
              <w:rPr>
                <w:lang w:eastAsia="zh-CN"/>
              </w:rPr>
            </w:pPr>
            <w:r w:rsidRPr="0056122D">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4C746332" w14:textId="77777777" w:rsidR="00B66D41" w:rsidRPr="0056122D" w:rsidRDefault="00B66D41" w:rsidP="00452594">
            <w:pPr>
              <w:pStyle w:val="TAL"/>
            </w:pPr>
            <w:r w:rsidRPr="0056122D">
              <w:t>NR Frequency band: 1880–1920 MHz</w:t>
            </w:r>
          </w:p>
        </w:tc>
        <w:tc>
          <w:tcPr>
            <w:tcW w:w="1831" w:type="dxa"/>
            <w:tcBorders>
              <w:top w:val="single" w:sz="6" w:space="0" w:color="auto"/>
              <w:left w:val="single" w:sz="6" w:space="0" w:color="auto"/>
              <w:bottom w:val="single" w:sz="6" w:space="0" w:color="auto"/>
              <w:right w:val="single" w:sz="4" w:space="0" w:color="auto"/>
            </w:tcBorders>
          </w:tcPr>
          <w:p w14:paraId="280E5FA4" w14:textId="77777777" w:rsidR="00B66D41" w:rsidRPr="0056122D" w:rsidRDefault="00B66D41" w:rsidP="00452594">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4A77CE53" w14:textId="77777777" w:rsidR="00B66D41" w:rsidRPr="0056122D" w:rsidRDefault="00B66D41" w:rsidP="00452594">
            <w:pPr>
              <w:pStyle w:val="TAC"/>
            </w:pPr>
            <w:r w:rsidRPr="0056122D">
              <w:t>NR SUL FR1 Band 98</w:t>
            </w:r>
          </w:p>
        </w:tc>
      </w:tr>
      <w:tr w:rsidR="00B66D41" w:rsidRPr="0056122D" w14:paraId="552E8CD2"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22E1BA2" w14:textId="77777777" w:rsidR="00B66D41" w:rsidRPr="0056122D" w:rsidRDefault="00B66D41" w:rsidP="00452594">
            <w:pPr>
              <w:pStyle w:val="TAC"/>
              <w:rPr>
                <w:lang w:eastAsia="zh-CN"/>
              </w:rPr>
            </w:pPr>
            <w:r w:rsidRPr="0056122D">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4DE6F995" w14:textId="77777777" w:rsidR="00B66D41" w:rsidRPr="0056122D" w:rsidRDefault="00B66D41" w:rsidP="00452594">
            <w:pPr>
              <w:pStyle w:val="TAL"/>
            </w:pPr>
            <w:r w:rsidRPr="0056122D">
              <w:t>NR Frequency band: 1626.5–1660.5 MHz</w:t>
            </w:r>
          </w:p>
        </w:tc>
        <w:tc>
          <w:tcPr>
            <w:tcW w:w="1831" w:type="dxa"/>
            <w:tcBorders>
              <w:top w:val="single" w:sz="6" w:space="0" w:color="auto"/>
              <w:left w:val="single" w:sz="6" w:space="0" w:color="auto"/>
              <w:bottom w:val="single" w:sz="6" w:space="0" w:color="auto"/>
              <w:right w:val="single" w:sz="4" w:space="0" w:color="auto"/>
            </w:tcBorders>
          </w:tcPr>
          <w:p w14:paraId="310199E7" w14:textId="77777777" w:rsidR="00B66D41" w:rsidRPr="0056122D" w:rsidRDefault="00B66D41" w:rsidP="00452594">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257A056A" w14:textId="77777777" w:rsidR="00B66D41" w:rsidRPr="0056122D" w:rsidRDefault="00B66D41" w:rsidP="00452594">
            <w:pPr>
              <w:pStyle w:val="TAC"/>
            </w:pPr>
            <w:r w:rsidRPr="0056122D">
              <w:t>NR SUL FR1 Band 99</w:t>
            </w:r>
          </w:p>
        </w:tc>
      </w:tr>
      <w:tr w:rsidR="00D223C3" w:rsidRPr="0056122D" w14:paraId="15FC1539" w14:textId="77777777" w:rsidTr="00D223C3">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687DC13" w14:textId="77777777" w:rsidR="00D223C3" w:rsidRPr="0056122D" w:rsidRDefault="00D223C3">
            <w:pPr>
              <w:pStyle w:val="TAN"/>
              <w:rPr>
                <w:rFonts w:cs="Arial"/>
                <w:szCs w:val="18"/>
              </w:rPr>
            </w:pPr>
            <w:r w:rsidRPr="0056122D">
              <w:t>NOTE 1:</w:t>
            </w:r>
            <w:r w:rsidRPr="0056122D">
              <w:tab/>
            </w:r>
            <w:r w:rsidRPr="0056122D">
              <w:rPr>
                <w:rFonts w:cs="Arial"/>
                <w:szCs w:val="18"/>
              </w:rPr>
              <w:t>Uplink transmission is not allowed at this band for UE with external vehicle-mounted antennas.</w:t>
            </w:r>
          </w:p>
          <w:p w14:paraId="65129C1E" w14:textId="77777777" w:rsidR="00D223C3" w:rsidRPr="0056122D" w:rsidRDefault="00D223C3">
            <w:pPr>
              <w:pStyle w:val="TAN"/>
            </w:pPr>
            <w:r w:rsidRPr="0056122D">
              <w:t>NOTE 2:</w:t>
            </w:r>
            <w:r w:rsidRPr="0056122D">
              <w:tab/>
            </w:r>
            <w:r w:rsidRPr="0056122D">
              <w:rPr>
                <w:rFonts w:cs="Arial"/>
                <w:szCs w:val="18"/>
              </w:rPr>
              <w:t>UL MIMO is targeted for FWA form factor.</w:t>
            </w:r>
          </w:p>
        </w:tc>
      </w:tr>
    </w:tbl>
    <w:p w14:paraId="02C6FBE2" w14:textId="77777777" w:rsidR="00D223C3" w:rsidRPr="0056122D" w:rsidRDefault="00D223C3" w:rsidP="00D223C3">
      <w:pPr>
        <w:rPr>
          <w:lang w:eastAsia="en-US"/>
        </w:rPr>
      </w:pPr>
    </w:p>
    <w:p w14:paraId="2FE5FCB4" w14:textId="77777777" w:rsidR="00D223C3" w:rsidRPr="0056122D" w:rsidRDefault="00D223C3" w:rsidP="00D223C3">
      <w:pPr>
        <w:pStyle w:val="TH"/>
      </w:pPr>
      <w:r w:rsidRPr="0056122D">
        <w:t xml:space="preserve">Table </w:t>
      </w:r>
      <w:r w:rsidRPr="0056122D">
        <w:rPr>
          <w:rFonts w:eastAsia="PMingLiU"/>
        </w:rPr>
        <w:t>A.4.3.9-13</w:t>
      </w:r>
      <w:r w:rsidRPr="0056122D">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6122D"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6122D" w:rsidRDefault="00D223C3">
            <w:pPr>
              <w:pStyle w:val="TAH"/>
            </w:pPr>
            <w:r w:rsidRPr="0056122D">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6122D" w:rsidRDefault="00D223C3">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6122D" w:rsidRDefault="00D223C3">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6122D" w:rsidRDefault="00D223C3">
            <w:pPr>
              <w:pStyle w:val="TAH"/>
            </w:pPr>
            <w:r w:rsidRPr="0056122D">
              <w:t>Comments</w:t>
            </w:r>
          </w:p>
        </w:tc>
      </w:tr>
      <w:tr w:rsidR="00D223C3" w:rsidRPr="0056122D"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6122D" w:rsidRDefault="00D223C3">
            <w:pPr>
              <w:pStyle w:val="TAC"/>
            </w:pPr>
            <w:r w:rsidRPr="0056122D">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6122D" w:rsidRDefault="00D223C3">
            <w:pPr>
              <w:pStyle w:val="TAL"/>
            </w:pPr>
            <w:r w:rsidRPr="0056122D">
              <w:t xml:space="preserve">NR Frequency band: </w:t>
            </w:r>
            <w:r w:rsidRPr="0056122D">
              <w:rPr>
                <w:rFonts w:cs="Arial"/>
                <w:szCs w:val="18"/>
              </w:rPr>
              <w:t>26500</w:t>
            </w:r>
            <w:r w:rsidRPr="0056122D">
              <w:rPr>
                <w:lang w:eastAsia="zh-CN"/>
              </w:rPr>
              <w:t>-</w:t>
            </w:r>
            <w:r w:rsidRPr="0056122D">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6122D" w:rsidRDefault="00D223C3">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6122D" w:rsidRDefault="00D223C3">
            <w:pPr>
              <w:pStyle w:val="TAC"/>
            </w:pPr>
            <w:r w:rsidRPr="0056122D">
              <w:t>NR TDD FR2 Band 257</w:t>
            </w:r>
          </w:p>
        </w:tc>
      </w:tr>
      <w:tr w:rsidR="00D223C3" w:rsidRPr="0056122D"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6122D" w:rsidRDefault="00D223C3">
            <w:pPr>
              <w:pStyle w:val="TAC"/>
            </w:pPr>
            <w:r w:rsidRPr="0056122D">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6122D" w:rsidRDefault="00D223C3">
            <w:pPr>
              <w:pStyle w:val="TAL"/>
            </w:pPr>
            <w:r w:rsidRPr="0056122D">
              <w:t xml:space="preserve">NR Frequency band: </w:t>
            </w:r>
            <w:r w:rsidRPr="0056122D">
              <w:rPr>
                <w:rFonts w:cs="Arial"/>
                <w:szCs w:val="18"/>
              </w:rPr>
              <w:t>24250</w:t>
            </w:r>
            <w:r w:rsidRPr="0056122D">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6122D" w:rsidRDefault="00D223C3">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6122D" w:rsidRDefault="00D223C3">
            <w:pPr>
              <w:pStyle w:val="TAC"/>
            </w:pPr>
            <w:r w:rsidRPr="0056122D">
              <w:t>NR TDD FR2 Band 258</w:t>
            </w:r>
          </w:p>
        </w:tc>
      </w:tr>
      <w:tr w:rsidR="00D223C3" w:rsidRPr="0056122D"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6122D" w:rsidRDefault="00D223C3">
            <w:pPr>
              <w:pStyle w:val="TAC"/>
            </w:pPr>
            <w:r w:rsidRPr="0056122D">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6122D" w:rsidRDefault="00D223C3">
            <w:pPr>
              <w:pStyle w:val="TAL"/>
            </w:pPr>
            <w:r w:rsidRPr="0056122D">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6122D" w:rsidRDefault="00D223C3">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6122D" w:rsidRDefault="00D223C3">
            <w:pPr>
              <w:pStyle w:val="TAC"/>
            </w:pPr>
            <w:r w:rsidRPr="0056122D">
              <w:t>NR TDD FR2 Band 259</w:t>
            </w:r>
          </w:p>
        </w:tc>
      </w:tr>
      <w:tr w:rsidR="00D223C3" w:rsidRPr="0056122D"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6122D" w:rsidRDefault="00D223C3">
            <w:pPr>
              <w:pStyle w:val="TAC"/>
            </w:pPr>
            <w:r w:rsidRPr="0056122D">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6122D" w:rsidRDefault="00D223C3">
            <w:pPr>
              <w:pStyle w:val="TAL"/>
            </w:pPr>
            <w:r w:rsidRPr="0056122D">
              <w:t xml:space="preserve">NR Frequency band: </w:t>
            </w:r>
            <w:r w:rsidRPr="0056122D">
              <w:rPr>
                <w:rFonts w:cs="Arial"/>
                <w:szCs w:val="18"/>
              </w:rPr>
              <w:t>37000</w:t>
            </w:r>
            <w:r w:rsidRPr="0056122D">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6122D" w:rsidRDefault="00D223C3">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6122D" w:rsidRDefault="00D223C3">
            <w:pPr>
              <w:pStyle w:val="TAC"/>
            </w:pPr>
            <w:r w:rsidRPr="0056122D">
              <w:t>NR TDD FR2 Band 260</w:t>
            </w:r>
          </w:p>
        </w:tc>
      </w:tr>
      <w:tr w:rsidR="00D223C3" w:rsidRPr="0056122D"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6122D" w:rsidRDefault="00D223C3">
            <w:pPr>
              <w:pStyle w:val="TAC"/>
            </w:pPr>
            <w:r w:rsidRPr="0056122D">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6122D" w:rsidRDefault="00D223C3">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6122D" w:rsidRDefault="00D223C3">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6122D" w:rsidRDefault="00D223C3">
            <w:pPr>
              <w:pStyle w:val="TAC"/>
            </w:pPr>
            <w:r w:rsidRPr="0056122D">
              <w:t>NR TDD FR2 Band 261</w:t>
            </w:r>
          </w:p>
        </w:tc>
      </w:tr>
    </w:tbl>
    <w:p w14:paraId="72E66969" w14:textId="77777777" w:rsidR="00FC164C" w:rsidRPr="0056122D" w:rsidRDefault="00FC164C" w:rsidP="00FC164C"/>
    <w:p w14:paraId="0C66D476" w14:textId="77777777" w:rsidR="00FC164C" w:rsidRPr="0056122D" w:rsidRDefault="00FC164C" w:rsidP="00FC164C">
      <w:pPr>
        <w:pStyle w:val="TH"/>
      </w:pPr>
      <w:r w:rsidRPr="0056122D">
        <w:lastRenderedPageBreak/>
        <w:t xml:space="preserve">Table </w:t>
      </w:r>
      <w:r w:rsidRPr="0056122D">
        <w:rPr>
          <w:rFonts w:eastAsia="PMingLiU"/>
        </w:rPr>
        <w:t>A.4.3.9-14</w:t>
      </w:r>
      <w:r w:rsidRPr="0056122D">
        <w:t>: NR FR1 TxD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FC164C" w:rsidRPr="0056122D" w14:paraId="0B81D3D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F17B52" w14:textId="77777777" w:rsidR="00FC164C" w:rsidRPr="0056122D" w:rsidRDefault="00FC164C" w:rsidP="007B6927">
            <w:pPr>
              <w:pStyle w:val="TAH"/>
            </w:pPr>
            <w:r w:rsidRPr="0056122D">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4E14EB6E" w14:textId="77777777" w:rsidR="00FC164C" w:rsidRPr="0056122D" w:rsidRDefault="00FC164C" w:rsidP="007B6927">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1398B15B" w14:textId="77777777" w:rsidR="00FC164C" w:rsidRPr="0056122D" w:rsidRDefault="00FC164C" w:rsidP="007B6927">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63D8B417" w14:textId="77777777" w:rsidR="00FC164C" w:rsidRPr="0056122D" w:rsidRDefault="00FC164C" w:rsidP="007B6927">
            <w:pPr>
              <w:pStyle w:val="TAH"/>
            </w:pPr>
            <w:r w:rsidRPr="0056122D">
              <w:t>Comments</w:t>
            </w:r>
          </w:p>
        </w:tc>
      </w:tr>
      <w:tr w:rsidR="00FC164C" w:rsidRPr="0056122D" w14:paraId="53F132C2" w14:textId="77777777" w:rsidTr="007B6927">
        <w:trPr>
          <w:cantSplit/>
          <w:jc w:val="center"/>
        </w:trPr>
        <w:tc>
          <w:tcPr>
            <w:tcW w:w="701" w:type="dxa"/>
            <w:tcBorders>
              <w:top w:val="single" w:sz="6" w:space="0" w:color="auto"/>
              <w:left w:val="single" w:sz="6" w:space="0" w:color="auto"/>
              <w:bottom w:val="nil"/>
              <w:right w:val="single" w:sz="6" w:space="0" w:color="auto"/>
            </w:tcBorders>
            <w:hideMark/>
          </w:tcPr>
          <w:p w14:paraId="0EA98248" w14:textId="77777777" w:rsidR="00FC164C" w:rsidRPr="0056122D" w:rsidRDefault="00FC164C" w:rsidP="007B6927">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hideMark/>
          </w:tcPr>
          <w:p w14:paraId="17F7B217" w14:textId="77777777" w:rsidR="00FC164C" w:rsidRPr="0056122D" w:rsidRDefault="00FC164C" w:rsidP="007B6927">
            <w:pPr>
              <w:pStyle w:val="TAL"/>
            </w:pPr>
            <w:r w:rsidRPr="0056122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1477DD19"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569B929" w14:textId="77777777" w:rsidR="00FC164C" w:rsidRPr="0056122D" w:rsidRDefault="00FC164C" w:rsidP="007B6927">
            <w:pPr>
              <w:pStyle w:val="TAC"/>
            </w:pPr>
            <w:r w:rsidRPr="0056122D">
              <w:t>NR FDD FR1 Band n1</w:t>
            </w:r>
          </w:p>
        </w:tc>
      </w:tr>
      <w:tr w:rsidR="00FC164C" w:rsidRPr="0056122D" w14:paraId="6E40642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73526A6" w14:textId="77777777" w:rsidR="00FC164C" w:rsidRPr="0056122D" w:rsidRDefault="00FC164C" w:rsidP="007B6927">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hideMark/>
          </w:tcPr>
          <w:p w14:paraId="7D1896E7" w14:textId="77777777" w:rsidR="00FC164C" w:rsidRPr="0056122D" w:rsidRDefault="00FC164C" w:rsidP="007B6927">
            <w:pPr>
              <w:pStyle w:val="TAL"/>
            </w:pPr>
            <w:r w:rsidRPr="0056122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33620BA3"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3653F76" w14:textId="77777777" w:rsidR="00FC164C" w:rsidRPr="0056122D" w:rsidRDefault="00FC164C" w:rsidP="007B6927">
            <w:pPr>
              <w:pStyle w:val="TAC"/>
            </w:pPr>
            <w:r w:rsidRPr="0056122D">
              <w:t>NR FDD FR1 Band n2</w:t>
            </w:r>
          </w:p>
        </w:tc>
      </w:tr>
      <w:tr w:rsidR="00FC164C" w:rsidRPr="0056122D" w14:paraId="5B12823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4E7D7D" w14:textId="77777777" w:rsidR="00FC164C" w:rsidRPr="0056122D" w:rsidRDefault="00FC164C" w:rsidP="007B6927">
            <w:pPr>
              <w:pStyle w:val="TAC"/>
            </w:pPr>
            <w:r w:rsidRPr="0056122D">
              <w:t>3</w:t>
            </w:r>
          </w:p>
        </w:tc>
        <w:tc>
          <w:tcPr>
            <w:tcW w:w="4483" w:type="dxa"/>
            <w:tcBorders>
              <w:top w:val="single" w:sz="6" w:space="0" w:color="auto"/>
              <w:left w:val="single" w:sz="6" w:space="0" w:color="auto"/>
              <w:bottom w:val="single" w:sz="6" w:space="0" w:color="auto"/>
              <w:right w:val="single" w:sz="6" w:space="0" w:color="auto"/>
            </w:tcBorders>
            <w:hideMark/>
          </w:tcPr>
          <w:p w14:paraId="5930F81B" w14:textId="77777777" w:rsidR="00FC164C" w:rsidRPr="0056122D" w:rsidRDefault="00FC164C" w:rsidP="007B6927">
            <w:pPr>
              <w:pStyle w:val="TAL"/>
            </w:pPr>
            <w:r w:rsidRPr="0056122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46AAF987"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8338217" w14:textId="77777777" w:rsidR="00FC164C" w:rsidRPr="0056122D" w:rsidRDefault="00FC164C" w:rsidP="007B6927">
            <w:pPr>
              <w:pStyle w:val="TAC"/>
            </w:pPr>
            <w:r w:rsidRPr="0056122D">
              <w:t>NR FDD FR1 Band n3</w:t>
            </w:r>
          </w:p>
        </w:tc>
      </w:tr>
      <w:tr w:rsidR="00FC164C" w:rsidRPr="0056122D" w14:paraId="32DF0F41"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01AA4B0"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492CE7ED"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ACA4FD4"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1E6564F7" w14:textId="77777777" w:rsidR="00FC164C" w:rsidRPr="0056122D" w:rsidRDefault="00FC164C" w:rsidP="007B6927">
            <w:pPr>
              <w:pStyle w:val="TAC"/>
            </w:pPr>
          </w:p>
        </w:tc>
      </w:tr>
      <w:tr w:rsidR="00FC164C" w:rsidRPr="0056122D" w14:paraId="1AAC5E0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258FAF1" w14:textId="77777777" w:rsidR="00FC164C" w:rsidRPr="0056122D" w:rsidRDefault="00FC164C" w:rsidP="007B6927">
            <w:pPr>
              <w:pStyle w:val="TAC"/>
            </w:pPr>
            <w:r w:rsidRPr="0056122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1A9FD096" w14:textId="77777777" w:rsidR="00FC164C" w:rsidRPr="0056122D" w:rsidRDefault="00FC164C" w:rsidP="007B6927">
            <w:pPr>
              <w:pStyle w:val="TAL"/>
            </w:pPr>
            <w:r w:rsidRPr="0056122D">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0011C697"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4FC35E5" w14:textId="77777777" w:rsidR="00FC164C" w:rsidRPr="0056122D" w:rsidRDefault="00FC164C" w:rsidP="007B6927">
            <w:pPr>
              <w:pStyle w:val="TAC"/>
            </w:pPr>
            <w:r w:rsidRPr="0056122D">
              <w:t>NR FDD FR1 Band n5</w:t>
            </w:r>
          </w:p>
        </w:tc>
      </w:tr>
      <w:tr w:rsidR="00FC164C" w:rsidRPr="0056122D" w14:paraId="7768163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19FC666"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498B1610"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7DA49F0"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0C536C22" w14:textId="77777777" w:rsidR="00FC164C" w:rsidRPr="0056122D" w:rsidRDefault="00FC164C" w:rsidP="007B6927">
            <w:pPr>
              <w:pStyle w:val="TAC"/>
            </w:pPr>
          </w:p>
        </w:tc>
      </w:tr>
      <w:tr w:rsidR="00FC164C" w:rsidRPr="0056122D" w14:paraId="36141C9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2908DB" w14:textId="77777777" w:rsidR="00FC164C" w:rsidRPr="0056122D" w:rsidRDefault="00FC164C" w:rsidP="007B6927">
            <w:pPr>
              <w:pStyle w:val="TAC"/>
            </w:pPr>
            <w:r w:rsidRPr="0056122D">
              <w:t>7</w:t>
            </w:r>
          </w:p>
        </w:tc>
        <w:tc>
          <w:tcPr>
            <w:tcW w:w="4483" w:type="dxa"/>
            <w:tcBorders>
              <w:top w:val="single" w:sz="6" w:space="0" w:color="auto"/>
              <w:left w:val="single" w:sz="6" w:space="0" w:color="auto"/>
              <w:bottom w:val="single" w:sz="6" w:space="0" w:color="auto"/>
              <w:right w:val="single" w:sz="6" w:space="0" w:color="auto"/>
            </w:tcBorders>
            <w:hideMark/>
          </w:tcPr>
          <w:p w14:paraId="1445A17D" w14:textId="77777777" w:rsidR="00FC164C" w:rsidRPr="0056122D" w:rsidRDefault="00FC164C" w:rsidP="007B6927">
            <w:pPr>
              <w:pStyle w:val="TAL"/>
            </w:pPr>
            <w:r w:rsidRPr="0056122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4E50E97D"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11A3947" w14:textId="77777777" w:rsidR="00FC164C" w:rsidRPr="0056122D" w:rsidRDefault="00FC164C" w:rsidP="007B6927">
            <w:pPr>
              <w:pStyle w:val="TAC"/>
            </w:pPr>
            <w:r w:rsidRPr="0056122D">
              <w:t>NR FDD FR1 Band n7</w:t>
            </w:r>
          </w:p>
        </w:tc>
      </w:tr>
      <w:tr w:rsidR="00FC164C" w:rsidRPr="0056122D" w14:paraId="29E901F4"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C9A288C" w14:textId="77777777" w:rsidR="00FC164C" w:rsidRPr="0056122D" w:rsidRDefault="00FC164C" w:rsidP="007B6927">
            <w:pPr>
              <w:pStyle w:val="TAC"/>
            </w:pPr>
            <w:r w:rsidRPr="0056122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1124C38" w14:textId="77777777" w:rsidR="00FC164C" w:rsidRPr="0056122D" w:rsidRDefault="00FC164C" w:rsidP="007B6927">
            <w:pPr>
              <w:pStyle w:val="TAL"/>
            </w:pPr>
            <w:r w:rsidRPr="0056122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3602AD27"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FB97C79" w14:textId="77777777" w:rsidR="00FC164C" w:rsidRPr="0056122D" w:rsidRDefault="00FC164C" w:rsidP="007B6927">
            <w:pPr>
              <w:pStyle w:val="TAC"/>
            </w:pPr>
            <w:r w:rsidRPr="0056122D">
              <w:t>NR FDD FR1 Band n8</w:t>
            </w:r>
          </w:p>
        </w:tc>
      </w:tr>
      <w:tr w:rsidR="00FC164C" w:rsidRPr="0056122D" w14:paraId="439AE3E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AFCB8DE"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C4D0492"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31B552D8"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14380169" w14:textId="77777777" w:rsidR="00FC164C" w:rsidRPr="0056122D" w:rsidRDefault="00FC164C" w:rsidP="007B6927">
            <w:pPr>
              <w:pStyle w:val="TAC"/>
            </w:pPr>
          </w:p>
        </w:tc>
      </w:tr>
      <w:tr w:rsidR="00FC164C" w:rsidRPr="0056122D" w14:paraId="09404FF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826B937" w14:textId="77777777" w:rsidR="00FC164C" w:rsidRPr="0056122D" w:rsidRDefault="00FC164C" w:rsidP="007B6927">
            <w:pPr>
              <w:pStyle w:val="TAC"/>
              <w:rPr>
                <w:lang w:eastAsia="zh-CN"/>
              </w:rPr>
            </w:pPr>
            <w:r w:rsidRPr="0056122D">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709C3CB5" w14:textId="77777777" w:rsidR="00FC164C" w:rsidRPr="0056122D" w:rsidRDefault="00FC164C" w:rsidP="007B6927">
            <w:pPr>
              <w:pStyle w:val="TAL"/>
            </w:pPr>
            <w:r w:rsidRPr="0056122D">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34D1E1C4"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2CEF956" w14:textId="77777777" w:rsidR="00FC164C" w:rsidRPr="0056122D" w:rsidRDefault="00FC164C" w:rsidP="007B6927">
            <w:pPr>
              <w:pStyle w:val="TAC"/>
            </w:pPr>
            <w:r w:rsidRPr="0056122D">
              <w:t>NR FDD FR1 Band n12</w:t>
            </w:r>
          </w:p>
        </w:tc>
      </w:tr>
      <w:tr w:rsidR="00FC164C" w:rsidRPr="0056122D" w14:paraId="59EE2D3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3490DDB" w14:textId="77777777" w:rsidR="00FC164C" w:rsidRPr="0056122D" w:rsidRDefault="00FC164C" w:rsidP="007B6927">
            <w:pPr>
              <w:pStyle w:val="TAC"/>
              <w:rPr>
                <w:lang w:eastAsia="zh-CN"/>
              </w:rPr>
            </w:pPr>
            <w:r w:rsidRPr="0056122D">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24A52A7B" w14:textId="77777777" w:rsidR="00FC164C" w:rsidRPr="0056122D" w:rsidRDefault="00FC164C" w:rsidP="007B6927">
            <w:pPr>
              <w:pStyle w:val="TAL"/>
            </w:pPr>
            <w:r w:rsidRPr="0056122D">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6F5B72B2"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24C087B" w14:textId="77777777" w:rsidR="00FC164C" w:rsidRPr="0056122D" w:rsidRDefault="00FC164C" w:rsidP="007B6927">
            <w:pPr>
              <w:pStyle w:val="TAC"/>
            </w:pPr>
            <w:r w:rsidRPr="0056122D">
              <w:rPr>
                <w:rFonts w:eastAsia="PMingLiU"/>
              </w:rPr>
              <w:t>NR FDD FR1 Band n13</w:t>
            </w:r>
          </w:p>
        </w:tc>
      </w:tr>
      <w:tr w:rsidR="00FC164C" w:rsidRPr="0056122D" w14:paraId="1A01C92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149DC0B" w14:textId="77777777" w:rsidR="00FC164C" w:rsidRPr="0056122D" w:rsidRDefault="00FC164C" w:rsidP="007B6927">
            <w:pPr>
              <w:pStyle w:val="TAC"/>
              <w:rPr>
                <w:lang w:eastAsia="zh-CN"/>
              </w:rPr>
            </w:pPr>
            <w:r w:rsidRPr="0056122D">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298B60E6" w14:textId="77777777" w:rsidR="00FC164C" w:rsidRPr="0056122D" w:rsidRDefault="00FC164C" w:rsidP="007B6927">
            <w:pPr>
              <w:pStyle w:val="TAL"/>
            </w:pPr>
            <w:r w:rsidRPr="0056122D">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6311154B"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16AD1DD" w14:textId="77777777" w:rsidR="00FC164C" w:rsidRPr="0056122D" w:rsidRDefault="00FC164C" w:rsidP="007B6927">
            <w:pPr>
              <w:pStyle w:val="TAC"/>
            </w:pPr>
            <w:r w:rsidRPr="0056122D">
              <w:rPr>
                <w:rFonts w:eastAsia="PMingLiU"/>
              </w:rPr>
              <w:t>NR FDD FR1 Band n14</w:t>
            </w:r>
          </w:p>
        </w:tc>
      </w:tr>
      <w:tr w:rsidR="00FC164C" w:rsidRPr="0056122D" w14:paraId="3421178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18F9E89"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DC1C9C9"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E66D997"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2AB67130" w14:textId="77777777" w:rsidR="00FC164C" w:rsidRPr="0056122D" w:rsidRDefault="00FC164C" w:rsidP="007B6927">
            <w:pPr>
              <w:pStyle w:val="TAC"/>
            </w:pPr>
          </w:p>
        </w:tc>
      </w:tr>
      <w:tr w:rsidR="00FC164C" w:rsidRPr="0056122D" w14:paraId="0F5D5FB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74906EC1" w14:textId="77777777" w:rsidR="00FC164C" w:rsidRPr="0056122D" w:rsidRDefault="00FC164C" w:rsidP="007B6927">
            <w:pPr>
              <w:pStyle w:val="TAC"/>
              <w:rPr>
                <w:lang w:eastAsia="zh-CN"/>
              </w:rPr>
            </w:pPr>
            <w:r w:rsidRPr="0056122D">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63F5E4B6" w14:textId="77777777" w:rsidR="00FC164C" w:rsidRPr="0056122D" w:rsidRDefault="00FC164C" w:rsidP="007B6927">
            <w:pPr>
              <w:pStyle w:val="TAL"/>
            </w:pPr>
            <w:r w:rsidRPr="0056122D">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6B540B08"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23827D9" w14:textId="77777777" w:rsidR="00FC164C" w:rsidRPr="0056122D" w:rsidRDefault="00FC164C" w:rsidP="007B6927">
            <w:pPr>
              <w:pStyle w:val="TAC"/>
            </w:pPr>
            <w:r w:rsidRPr="0056122D">
              <w:rPr>
                <w:rFonts w:eastAsia="PMingLiU"/>
              </w:rPr>
              <w:t>NR FDD FR1 Band n18</w:t>
            </w:r>
          </w:p>
        </w:tc>
      </w:tr>
      <w:tr w:rsidR="00FC164C" w:rsidRPr="0056122D" w14:paraId="27445DA2"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C2DA595"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E35FE26"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0863DA6A"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79BEC97B" w14:textId="77777777" w:rsidR="00FC164C" w:rsidRPr="0056122D" w:rsidRDefault="00FC164C" w:rsidP="007B6927">
            <w:pPr>
              <w:pStyle w:val="TAC"/>
            </w:pPr>
          </w:p>
        </w:tc>
      </w:tr>
      <w:tr w:rsidR="00FC164C" w:rsidRPr="0056122D" w14:paraId="72BE01A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4C8E3B3" w14:textId="77777777" w:rsidR="00FC164C" w:rsidRPr="0056122D" w:rsidRDefault="00FC164C" w:rsidP="007B6927">
            <w:pPr>
              <w:pStyle w:val="TAC"/>
              <w:rPr>
                <w:lang w:eastAsia="zh-CN"/>
              </w:rPr>
            </w:pPr>
            <w:r w:rsidRPr="0056122D">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29D40752" w14:textId="77777777" w:rsidR="00FC164C" w:rsidRPr="0056122D" w:rsidRDefault="00FC164C" w:rsidP="007B6927">
            <w:pPr>
              <w:pStyle w:val="TAL"/>
            </w:pPr>
            <w:r w:rsidRPr="0056122D">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46299E98"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5B603D6" w14:textId="77777777" w:rsidR="00FC164C" w:rsidRPr="0056122D" w:rsidRDefault="00FC164C" w:rsidP="007B6927">
            <w:pPr>
              <w:pStyle w:val="TAC"/>
            </w:pPr>
            <w:r w:rsidRPr="0056122D">
              <w:t xml:space="preserve">NR </w:t>
            </w:r>
            <w:r w:rsidRPr="0056122D">
              <w:rPr>
                <w:rFonts w:eastAsia="PMingLiU"/>
              </w:rPr>
              <w:t xml:space="preserve">FDD FR1 </w:t>
            </w:r>
            <w:r w:rsidRPr="0056122D">
              <w:t>Band n20</w:t>
            </w:r>
          </w:p>
        </w:tc>
      </w:tr>
      <w:tr w:rsidR="00FC164C" w:rsidRPr="0056122D" w14:paraId="4783AC84"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E536159"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FCA9E53"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B28ADE4"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62A3F891" w14:textId="77777777" w:rsidR="00FC164C" w:rsidRPr="0056122D" w:rsidRDefault="00FC164C" w:rsidP="007B6927">
            <w:pPr>
              <w:pStyle w:val="TAC"/>
            </w:pPr>
          </w:p>
        </w:tc>
      </w:tr>
      <w:tr w:rsidR="00FC164C" w:rsidRPr="0056122D" w14:paraId="0AAB9B4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17E15A1" w14:textId="77777777" w:rsidR="00FC164C" w:rsidRPr="0056122D" w:rsidRDefault="00FC164C" w:rsidP="007B6927">
            <w:pPr>
              <w:pStyle w:val="TAC"/>
            </w:pPr>
            <w:r w:rsidRPr="0056122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7D107483" w14:textId="77777777" w:rsidR="00FC164C" w:rsidRPr="0056122D" w:rsidRDefault="00FC164C" w:rsidP="007B6927">
            <w:pPr>
              <w:pStyle w:val="TAL"/>
            </w:pPr>
            <w:r w:rsidRPr="0056122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7B52BA2D"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FBD4277" w14:textId="77777777" w:rsidR="00FC164C" w:rsidRPr="0056122D" w:rsidRDefault="00FC164C" w:rsidP="007B6927">
            <w:pPr>
              <w:pStyle w:val="TAC"/>
            </w:pPr>
            <w:r w:rsidRPr="0056122D">
              <w:t>NR FDD FR1 Band n24</w:t>
            </w:r>
          </w:p>
        </w:tc>
      </w:tr>
      <w:tr w:rsidR="00FC164C" w:rsidRPr="0056122D" w14:paraId="2F7305C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710101" w14:textId="77777777" w:rsidR="00FC164C" w:rsidRPr="0056122D" w:rsidRDefault="00FC164C" w:rsidP="007B6927">
            <w:pPr>
              <w:pStyle w:val="TAC"/>
            </w:pPr>
            <w:r w:rsidRPr="0056122D">
              <w:t>25</w:t>
            </w:r>
          </w:p>
        </w:tc>
        <w:tc>
          <w:tcPr>
            <w:tcW w:w="4483" w:type="dxa"/>
            <w:tcBorders>
              <w:top w:val="single" w:sz="6" w:space="0" w:color="auto"/>
              <w:left w:val="single" w:sz="6" w:space="0" w:color="auto"/>
              <w:bottom w:val="single" w:sz="6" w:space="0" w:color="auto"/>
              <w:right w:val="single" w:sz="6" w:space="0" w:color="auto"/>
            </w:tcBorders>
            <w:hideMark/>
          </w:tcPr>
          <w:p w14:paraId="2E407A20" w14:textId="77777777" w:rsidR="00FC164C" w:rsidRPr="0056122D" w:rsidRDefault="00FC164C" w:rsidP="007B6927">
            <w:pPr>
              <w:pStyle w:val="TAL"/>
            </w:pPr>
            <w:r w:rsidRPr="0056122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A99F3B7"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F27A85D" w14:textId="77777777" w:rsidR="00FC164C" w:rsidRPr="0056122D" w:rsidRDefault="00FC164C" w:rsidP="007B6927">
            <w:pPr>
              <w:pStyle w:val="TAC"/>
            </w:pPr>
            <w:r w:rsidRPr="0056122D">
              <w:t>NR FDD FR1 Band n25</w:t>
            </w:r>
          </w:p>
        </w:tc>
      </w:tr>
      <w:tr w:rsidR="00FC164C" w:rsidRPr="0056122D" w14:paraId="14004462"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AB15EDC" w14:textId="77777777" w:rsidR="00FC164C" w:rsidRPr="0056122D" w:rsidRDefault="00FC164C" w:rsidP="007B6927">
            <w:pPr>
              <w:pStyle w:val="TAC"/>
              <w:rPr>
                <w:lang w:eastAsia="zh-CN"/>
              </w:rPr>
            </w:pPr>
            <w:r w:rsidRPr="0056122D">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31910746" w14:textId="77777777" w:rsidR="00FC164C" w:rsidRPr="0056122D" w:rsidRDefault="00FC164C" w:rsidP="007B6927">
            <w:pPr>
              <w:pStyle w:val="TAL"/>
            </w:pPr>
            <w:r w:rsidRPr="0056122D">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23D0CABE"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BFEAB59" w14:textId="77777777" w:rsidR="00FC164C" w:rsidRPr="0056122D" w:rsidRDefault="00FC164C" w:rsidP="007B6927">
            <w:pPr>
              <w:pStyle w:val="TAC"/>
            </w:pPr>
            <w:r w:rsidRPr="0056122D">
              <w:rPr>
                <w:rFonts w:eastAsia="PMingLiU"/>
              </w:rPr>
              <w:t>NR FDD FR1 Band n26</w:t>
            </w:r>
          </w:p>
        </w:tc>
      </w:tr>
      <w:tr w:rsidR="00FC164C" w:rsidRPr="0056122D" w14:paraId="5E2BEE4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94C2F47"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ABEA22B"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6E600A42"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7576807B" w14:textId="77777777" w:rsidR="00FC164C" w:rsidRPr="0056122D" w:rsidRDefault="00FC164C" w:rsidP="007B6927">
            <w:pPr>
              <w:pStyle w:val="TAC"/>
            </w:pPr>
          </w:p>
        </w:tc>
      </w:tr>
      <w:tr w:rsidR="00FC164C" w:rsidRPr="0056122D" w14:paraId="1432712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6614D3F" w14:textId="77777777" w:rsidR="00FC164C" w:rsidRPr="0056122D" w:rsidRDefault="00FC164C" w:rsidP="007B6927">
            <w:pPr>
              <w:pStyle w:val="TAC"/>
              <w:rPr>
                <w:lang w:eastAsia="zh-CN"/>
              </w:rPr>
            </w:pPr>
            <w:r w:rsidRPr="0056122D">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6DDD44D9" w14:textId="77777777" w:rsidR="00FC164C" w:rsidRPr="0056122D" w:rsidRDefault="00FC164C" w:rsidP="007B6927">
            <w:pPr>
              <w:pStyle w:val="TAL"/>
            </w:pPr>
            <w:r w:rsidRPr="0056122D">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5CA7264D"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375405A" w14:textId="77777777" w:rsidR="00FC164C" w:rsidRPr="0056122D" w:rsidRDefault="00FC164C" w:rsidP="007B6927">
            <w:pPr>
              <w:pStyle w:val="TAC"/>
            </w:pPr>
            <w:r w:rsidRPr="0056122D">
              <w:t xml:space="preserve">NR </w:t>
            </w:r>
            <w:r w:rsidRPr="0056122D">
              <w:rPr>
                <w:rFonts w:eastAsia="PMingLiU"/>
              </w:rPr>
              <w:t xml:space="preserve">FDD FR1 </w:t>
            </w:r>
            <w:r w:rsidRPr="0056122D">
              <w:t>Band n28</w:t>
            </w:r>
          </w:p>
        </w:tc>
      </w:tr>
      <w:tr w:rsidR="00FC164C" w:rsidRPr="0056122D" w14:paraId="0E14574F"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E2B77F9"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4A67C01"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1EFDF3F"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7A544628" w14:textId="77777777" w:rsidR="00FC164C" w:rsidRPr="0056122D" w:rsidRDefault="00FC164C" w:rsidP="007B6927">
            <w:pPr>
              <w:pStyle w:val="TAC"/>
            </w:pPr>
          </w:p>
        </w:tc>
      </w:tr>
      <w:tr w:rsidR="00FC164C" w:rsidRPr="0056122D" w14:paraId="2E48C72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D661F08" w14:textId="77777777" w:rsidR="00FC164C" w:rsidRPr="0056122D" w:rsidRDefault="00FC164C" w:rsidP="007B6927">
            <w:pPr>
              <w:pStyle w:val="TAC"/>
            </w:pPr>
            <w:r w:rsidRPr="0056122D">
              <w:t>30</w:t>
            </w:r>
            <w:r w:rsidRPr="0056122D">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11C14BA1" w14:textId="77777777" w:rsidR="00FC164C" w:rsidRPr="0056122D" w:rsidRDefault="00FC164C" w:rsidP="007B6927">
            <w:pPr>
              <w:pStyle w:val="TAL"/>
            </w:pPr>
            <w:r w:rsidRPr="0056122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3F7F0B2C"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7DC6CDB" w14:textId="77777777" w:rsidR="00FC164C" w:rsidRPr="0056122D" w:rsidRDefault="00FC164C" w:rsidP="007B6927">
            <w:pPr>
              <w:pStyle w:val="TAC"/>
            </w:pPr>
            <w:r w:rsidRPr="0056122D">
              <w:t>NR FDD FR1 Band n30</w:t>
            </w:r>
          </w:p>
        </w:tc>
      </w:tr>
      <w:tr w:rsidR="00FC164C" w:rsidRPr="0056122D" w14:paraId="5258B4A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DFD56"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8BCACF9"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944B968"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C89824D" w14:textId="77777777" w:rsidR="00FC164C" w:rsidRPr="0056122D" w:rsidRDefault="00FC164C" w:rsidP="007B6927">
            <w:pPr>
              <w:pStyle w:val="TAC"/>
            </w:pPr>
          </w:p>
        </w:tc>
      </w:tr>
      <w:tr w:rsidR="00FC164C" w:rsidRPr="0056122D" w14:paraId="0280850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17BECB" w14:textId="77777777" w:rsidR="00FC164C" w:rsidRPr="0056122D" w:rsidRDefault="00FC164C" w:rsidP="007B6927">
            <w:pPr>
              <w:pStyle w:val="TAC"/>
            </w:pPr>
            <w:r w:rsidRPr="0056122D">
              <w:t>34</w:t>
            </w:r>
          </w:p>
        </w:tc>
        <w:tc>
          <w:tcPr>
            <w:tcW w:w="4483" w:type="dxa"/>
            <w:tcBorders>
              <w:top w:val="single" w:sz="6" w:space="0" w:color="auto"/>
              <w:left w:val="single" w:sz="6" w:space="0" w:color="auto"/>
              <w:bottom w:val="single" w:sz="6" w:space="0" w:color="auto"/>
              <w:right w:val="single" w:sz="6" w:space="0" w:color="auto"/>
            </w:tcBorders>
            <w:hideMark/>
          </w:tcPr>
          <w:p w14:paraId="19FF2DD7" w14:textId="77777777" w:rsidR="00FC164C" w:rsidRPr="0056122D" w:rsidRDefault="00FC164C" w:rsidP="007B6927">
            <w:pPr>
              <w:pStyle w:val="TAL"/>
            </w:pPr>
            <w:r w:rsidRPr="0056122D">
              <w:rPr>
                <w:rFonts w:eastAsia="PMingLiU"/>
              </w:rPr>
              <w:t xml:space="preserve">NR Frequency band: </w:t>
            </w:r>
            <w:r w:rsidRPr="0056122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6D8E5E81"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9CC6D0F" w14:textId="77777777" w:rsidR="00FC164C" w:rsidRPr="0056122D" w:rsidRDefault="00FC164C" w:rsidP="007B6927">
            <w:pPr>
              <w:pStyle w:val="TAC"/>
            </w:pPr>
            <w:r w:rsidRPr="0056122D">
              <w:t>NR TDD FR1 Band n34</w:t>
            </w:r>
          </w:p>
        </w:tc>
      </w:tr>
      <w:tr w:rsidR="00FC164C" w:rsidRPr="0056122D" w14:paraId="16E67C7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77C60AC"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19955505"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0EB6395"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3157F889" w14:textId="77777777" w:rsidR="00FC164C" w:rsidRPr="0056122D" w:rsidRDefault="00FC164C" w:rsidP="007B6927">
            <w:pPr>
              <w:pStyle w:val="TAC"/>
            </w:pPr>
          </w:p>
        </w:tc>
      </w:tr>
      <w:tr w:rsidR="00FC164C" w:rsidRPr="0056122D" w14:paraId="553F08DF"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341626E" w14:textId="77777777" w:rsidR="00FC164C" w:rsidRPr="0056122D" w:rsidRDefault="00FC164C" w:rsidP="007B6927">
            <w:pPr>
              <w:pStyle w:val="TAC"/>
            </w:pPr>
            <w:r w:rsidRPr="0056122D">
              <w:t>38</w:t>
            </w:r>
          </w:p>
        </w:tc>
        <w:tc>
          <w:tcPr>
            <w:tcW w:w="4483" w:type="dxa"/>
            <w:tcBorders>
              <w:top w:val="single" w:sz="6" w:space="0" w:color="auto"/>
              <w:left w:val="single" w:sz="6" w:space="0" w:color="auto"/>
              <w:bottom w:val="single" w:sz="6" w:space="0" w:color="auto"/>
              <w:right w:val="single" w:sz="6" w:space="0" w:color="auto"/>
            </w:tcBorders>
            <w:hideMark/>
          </w:tcPr>
          <w:p w14:paraId="1E69EC35" w14:textId="77777777" w:rsidR="00FC164C" w:rsidRPr="0056122D" w:rsidRDefault="00FC164C" w:rsidP="007B6927">
            <w:pPr>
              <w:pStyle w:val="TAL"/>
            </w:pPr>
            <w:r w:rsidRPr="0056122D">
              <w:t xml:space="preserve">NR Frequency band: </w:t>
            </w:r>
            <w:r w:rsidRPr="0056122D">
              <w:rPr>
                <w:lang w:eastAsia="zh-CN"/>
              </w:rPr>
              <w:t>2570-2620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6097635A"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ACB5315" w14:textId="77777777" w:rsidR="00FC164C" w:rsidRPr="0056122D" w:rsidRDefault="00FC164C" w:rsidP="007B6927">
            <w:pPr>
              <w:pStyle w:val="TAC"/>
            </w:pPr>
            <w:r w:rsidRPr="0056122D">
              <w:t>NR TDD FR1 Band n38</w:t>
            </w:r>
          </w:p>
        </w:tc>
      </w:tr>
      <w:tr w:rsidR="00FC164C" w:rsidRPr="0056122D" w14:paraId="6D6649D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442E59" w14:textId="77777777" w:rsidR="00FC164C" w:rsidRPr="0056122D" w:rsidRDefault="00FC164C" w:rsidP="007B6927">
            <w:pPr>
              <w:pStyle w:val="TAC"/>
            </w:pPr>
            <w:r w:rsidRPr="0056122D">
              <w:t>39</w:t>
            </w:r>
          </w:p>
        </w:tc>
        <w:tc>
          <w:tcPr>
            <w:tcW w:w="4483" w:type="dxa"/>
            <w:tcBorders>
              <w:top w:val="single" w:sz="6" w:space="0" w:color="auto"/>
              <w:left w:val="single" w:sz="6" w:space="0" w:color="auto"/>
              <w:bottom w:val="single" w:sz="6" w:space="0" w:color="auto"/>
              <w:right w:val="single" w:sz="6" w:space="0" w:color="auto"/>
            </w:tcBorders>
            <w:hideMark/>
          </w:tcPr>
          <w:p w14:paraId="48B2F648" w14:textId="77777777" w:rsidR="00FC164C" w:rsidRPr="0056122D" w:rsidRDefault="00FC164C" w:rsidP="007B6927">
            <w:pPr>
              <w:pStyle w:val="TAL"/>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149EFC01"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2366FA8" w14:textId="77777777" w:rsidR="00FC164C" w:rsidRPr="0056122D" w:rsidRDefault="00FC164C" w:rsidP="007B6927">
            <w:pPr>
              <w:pStyle w:val="TAC"/>
            </w:pPr>
            <w:r w:rsidRPr="0056122D">
              <w:t>NR TDD FR1 Band n39</w:t>
            </w:r>
          </w:p>
        </w:tc>
      </w:tr>
      <w:tr w:rsidR="00FC164C" w:rsidRPr="0056122D" w14:paraId="7E32FE7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2B6D5D" w14:textId="77777777" w:rsidR="00FC164C" w:rsidRPr="0056122D" w:rsidRDefault="00FC164C" w:rsidP="007B6927">
            <w:pPr>
              <w:pStyle w:val="TAC"/>
            </w:pPr>
            <w:r w:rsidRPr="0056122D">
              <w:t>40</w:t>
            </w:r>
          </w:p>
        </w:tc>
        <w:tc>
          <w:tcPr>
            <w:tcW w:w="4483" w:type="dxa"/>
            <w:tcBorders>
              <w:top w:val="single" w:sz="6" w:space="0" w:color="auto"/>
              <w:left w:val="single" w:sz="6" w:space="0" w:color="auto"/>
              <w:bottom w:val="single" w:sz="6" w:space="0" w:color="auto"/>
              <w:right w:val="single" w:sz="6" w:space="0" w:color="auto"/>
            </w:tcBorders>
            <w:hideMark/>
          </w:tcPr>
          <w:p w14:paraId="050F3B5E" w14:textId="77777777" w:rsidR="00FC164C" w:rsidRPr="0056122D" w:rsidRDefault="00FC164C" w:rsidP="007B6927">
            <w:pPr>
              <w:pStyle w:val="TAL"/>
            </w:pPr>
            <w:r w:rsidRPr="0056122D">
              <w:rPr>
                <w:rFonts w:eastAsia="PMingLiU"/>
                <w:lang w:eastAsia="zh-TW"/>
              </w:rPr>
              <w:t xml:space="preserve">NR Frequency band: </w:t>
            </w:r>
            <w:r w:rsidRPr="0056122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34652991"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7F85DCB" w14:textId="77777777" w:rsidR="00FC164C" w:rsidRPr="0056122D" w:rsidRDefault="00FC164C" w:rsidP="007B6927">
            <w:pPr>
              <w:pStyle w:val="TAC"/>
            </w:pPr>
            <w:r w:rsidRPr="0056122D">
              <w:t>NR TDD FR1 Band n40</w:t>
            </w:r>
          </w:p>
        </w:tc>
      </w:tr>
      <w:tr w:rsidR="00FC164C" w:rsidRPr="0056122D" w14:paraId="66B4BD4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5595DF9" w14:textId="77777777" w:rsidR="00FC164C" w:rsidRPr="0056122D" w:rsidRDefault="00FC164C" w:rsidP="007B6927">
            <w:pPr>
              <w:pStyle w:val="TAC"/>
            </w:pPr>
            <w:r w:rsidRPr="0056122D">
              <w:t>41</w:t>
            </w:r>
          </w:p>
        </w:tc>
        <w:tc>
          <w:tcPr>
            <w:tcW w:w="4483" w:type="dxa"/>
            <w:tcBorders>
              <w:top w:val="single" w:sz="6" w:space="0" w:color="auto"/>
              <w:left w:val="single" w:sz="6" w:space="0" w:color="auto"/>
              <w:bottom w:val="single" w:sz="6" w:space="0" w:color="auto"/>
              <w:right w:val="single" w:sz="6" w:space="0" w:color="auto"/>
            </w:tcBorders>
            <w:hideMark/>
          </w:tcPr>
          <w:p w14:paraId="5076D03B" w14:textId="77777777" w:rsidR="00FC164C" w:rsidRPr="0056122D" w:rsidRDefault="00FC164C" w:rsidP="007B6927">
            <w:pPr>
              <w:pStyle w:val="TAL"/>
            </w:pPr>
            <w:r w:rsidRPr="0056122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791F38CD"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DD31AB7" w14:textId="77777777" w:rsidR="00FC164C" w:rsidRPr="0056122D" w:rsidRDefault="00FC164C" w:rsidP="007B6927">
            <w:pPr>
              <w:pStyle w:val="TAC"/>
            </w:pPr>
            <w:r w:rsidRPr="0056122D">
              <w:t>NR TDD FR1 Band n41</w:t>
            </w:r>
          </w:p>
        </w:tc>
      </w:tr>
      <w:tr w:rsidR="00FC164C" w:rsidRPr="0056122D" w14:paraId="6E25D07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CDAAED"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3231C0A"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4F79296"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8BF4E26" w14:textId="77777777" w:rsidR="00FC164C" w:rsidRPr="0056122D" w:rsidRDefault="00FC164C" w:rsidP="007B6927">
            <w:pPr>
              <w:pStyle w:val="TAC"/>
            </w:pPr>
          </w:p>
        </w:tc>
      </w:tr>
      <w:tr w:rsidR="00FC164C" w:rsidRPr="0056122D" w14:paraId="2B1B7D6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BC063B" w14:textId="77777777" w:rsidR="00FC164C" w:rsidRPr="0056122D" w:rsidRDefault="00FC164C" w:rsidP="007B6927">
            <w:pPr>
              <w:pStyle w:val="TAC"/>
            </w:pPr>
            <w:r w:rsidRPr="0056122D">
              <w:t>48</w:t>
            </w:r>
          </w:p>
        </w:tc>
        <w:tc>
          <w:tcPr>
            <w:tcW w:w="4483" w:type="dxa"/>
            <w:tcBorders>
              <w:top w:val="single" w:sz="6" w:space="0" w:color="auto"/>
              <w:left w:val="single" w:sz="6" w:space="0" w:color="auto"/>
              <w:bottom w:val="single" w:sz="6" w:space="0" w:color="auto"/>
              <w:right w:val="single" w:sz="6" w:space="0" w:color="auto"/>
            </w:tcBorders>
            <w:hideMark/>
          </w:tcPr>
          <w:p w14:paraId="3747CF8A" w14:textId="77777777" w:rsidR="00FC164C" w:rsidRPr="0056122D" w:rsidRDefault="00FC164C" w:rsidP="007B6927">
            <w:pPr>
              <w:pStyle w:val="TAL"/>
            </w:pPr>
            <w:r w:rsidRPr="0056122D">
              <w:t xml:space="preserve">NR Frequency band: </w:t>
            </w:r>
            <w:r w:rsidRPr="0056122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58F1AD42"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A90ABCC" w14:textId="77777777" w:rsidR="00FC164C" w:rsidRPr="0056122D" w:rsidRDefault="00FC164C" w:rsidP="007B6927">
            <w:pPr>
              <w:pStyle w:val="TAC"/>
            </w:pPr>
            <w:r w:rsidRPr="0056122D">
              <w:t>NR TDD FR1 Band n48</w:t>
            </w:r>
          </w:p>
        </w:tc>
      </w:tr>
      <w:tr w:rsidR="00FC164C" w:rsidRPr="0056122D" w14:paraId="73C59DC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8A6155B"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68E2E74"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479915A5"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56E03E5F" w14:textId="77777777" w:rsidR="00FC164C" w:rsidRPr="0056122D" w:rsidRDefault="00FC164C" w:rsidP="007B6927">
            <w:pPr>
              <w:pStyle w:val="TAC"/>
            </w:pPr>
          </w:p>
        </w:tc>
      </w:tr>
      <w:tr w:rsidR="00FC164C" w:rsidRPr="0056122D" w14:paraId="1A757DA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7F4297E8" w14:textId="77777777" w:rsidR="00FC164C" w:rsidRPr="0056122D" w:rsidRDefault="00FC164C" w:rsidP="007B6927">
            <w:pPr>
              <w:pStyle w:val="TAC"/>
              <w:rPr>
                <w:lang w:eastAsia="zh-CN"/>
              </w:rPr>
            </w:pPr>
            <w:r w:rsidRPr="0056122D">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38CA9D89" w14:textId="77777777" w:rsidR="00FC164C" w:rsidRPr="0056122D" w:rsidRDefault="00FC164C" w:rsidP="007B6927">
            <w:pPr>
              <w:pStyle w:val="TAL"/>
              <w:tabs>
                <w:tab w:val="left" w:pos="840"/>
              </w:tabs>
            </w:pPr>
            <w:r w:rsidRPr="0056122D">
              <w:rPr>
                <w:rFonts w:eastAsia="PMingLiU"/>
              </w:rPr>
              <w:t>NR Frequency band: 1432-1517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500A6D28"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B0A6FF2" w14:textId="77777777" w:rsidR="00FC164C" w:rsidRPr="0056122D" w:rsidRDefault="00FC164C" w:rsidP="007B6927">
            <w:pPr>
              <w:pStyle w:val="TAC"/>
            </w:pPr>
            <w:r w:rsidRPr="0056122D">
              <w:rPr>
                <w:rFonts w:eastAsia="PMingLiU"/>
              </w:rPr>
              <w:t>NR TDD FR1 Band n50</w:t>
            </w:r>
          </w:p>
        </w:tc>
      </w:tr>
      <w:tr w:rsidR="00FC164C" w:rsidRPr="0056122D" w14:paraId="63C6079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861D78B" w14:textId="77777777" w:rsidR="00FC164C" w:rsidRPr="0056122D" w:rsidRDefault="00FC164C" w:rsidP="007B6927">
            <w:pPr>
              <w:pStyle w:val="TAC"/>
              <w:rPr>
                <w:lang w:eastAsia="zh-CN"/>
              </w:rPr>
            </w:pPr>
            <w:r w:rsidRPr="0056122D">
              <w:rPr>
                <w:lang w:eastAsia="zh-CN"/>
              </w:rPr>
              <w:lastRenderedPageBreak/>
              <w:t>51</w:t>
            </w:r>
          </w:p>
        </w:tc>
        <w:tc>
          <w:tcPr>
            <w:tcW w:w="4483" w:type="dxa"/>
            <w:tcBorders>
              <w:top w:val="single" w:sz="6" w:space="0" w:color="auto"/>
              <w:left w:val="single" w:sz="6" w:space="0" w:color="auto"/>
              <w:bottom w:val="single" w:sz="6" w:space="0" w:color="auto"/>
              <w:right w:val="single" w:sz="6" w:space="0" w:color="auto"/>
            </w:tcBorders>
          </w:tcPr>
          <w:p w14:paraId="4C96B69A" w14:textId="77777777" w:rsidR="00FC164C" w:rsidRPr="0056122D" w:rsidRDefault="00FC164C" w:rsidP="007B6927">
            <w:pPr>
              <w:pStyle w:val="TAL"/>
            </w:pPr>
            <w:r w:rsidRPr="0056122D">
              <w:rPr>
                <w:rFonts w:eastAsia="PMingLiU"/>
              </w:rPr>
              <w:t>NR Frequency band: 1427-1432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4CE81A3F"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F43B6BA" w14:textId="77777777" w:rsidR="00FC164C" w:rsidRPr="0056122D" w:rsidRDefault="00FC164C" w:rsidP="007B6927">
            <w:pPr>
              <w:pStyle w:val="TAC"/>
            </w:pPr>
            <w:r w:rsidRPr="0056122D">
              <w:rPr>
                <w:rFonts w:eastAsia="PMingLiU"/>
              </w:rPr>
              <w:t>NR TDD FR1 Band n51</w:t>
            </w:r>
          </w:p>
        </w:tc>
      </w:tr>
      <w:tr w:rsidR="00FC164C" w:rsidRPr="0056122D" w14:paraId="7E3218B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F1DF5CF"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B6BEAC0"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619BECF"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54B9FD2A" w14:textId="77777777" w:rsidR="00FC164C" w:rsidRPr="0056122D" w:rsidRDefault="00FC164C" w:rsidP="007B6927">
            <w:pPr>
              <w:pStyle w:val="TAC"/>
            </w:pPr>
          </w:p>
        </w:tc>
      </w:tr>
      <w:tr w:rsidR="00FC164C" w:rsidRPr="0056122D" w14:paraId="0AC47AD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2EBD463" w14:textId="77777777" w:rsidR="00FC164C" w:rsidRPr="0056122D" w:rsidRDefault="00FC164C" w:rsidP="007B6927">
            <w:pPr>
              <w:pStyle w:val="TAC"/>
              <w:rPr>
                <w:lang w:eastAsia="zh-CN"/>
              </w:rPr>
            </w:pPr>
            <w:r w:rsidRPr="0056122D">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0C3FCFFB" w14:textId="77777777" w:rsidR="00FC164C" w:rsidRPr="0056122D" w:rsidRDefault="00FC164C" w:rsidP="007B6927">
            <w:pPr>
              <w:pStyle w:val="TAL"/>
            </w:pPr>
            <w:r w:rsidRPr="0056122D">
              <w:rPr>
                <w:rFonts w:eastAsia="PMingLiU"/>
              </w:rPr>
              <w:t>NR Frequency band: 2483.5-2495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071A86E3"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FB55682" w14:textId="77777777" w:rsidR="00FC164C" w:rsidRPr="0056122D" w:rsidRDefault="00FC164C" w:rsidP="007B6927">
            <w:pPr>
              <w:pStyle w:val="TAC"/>
            </w:pPr>
            <w:r w:rsidRPr="0056122D">
              <w:rPr>
                <w:rFonts w:eastAsia="PMingLiU"/>
              </w:rPr>
              <w:t>NR TDD FR1 Band n53</w:t>
            </w:r>
          </w:p>
        </w:tc>
      </w:tr>
      <w:tr w:rsidR="00FC164C" w:rsidRPr="0056122D" w14:paraId="1EE02CF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EAA4E9F"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696F789"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8A3316F"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27AC7A65" w14:textId="77777777" w:rsidR="00FC164C" w:rsidRPr="0056122D" w:rsidRDefault="00FC164C" w:rsidP="007B6927">
            <w:pPr>
              <w:pStyle w:val="TAC"/>
            </w:pPr>
          </w:p>
        </w:tc>
      </w:tr>
      <w:tr w:rsidR="00FC164C" w:rsidRPr="0056122D" w14:paraId="622B72D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1929C305" w14:textId="77777777" w:rsidR="00FC164C" w:rsidRPr="0056122D" w:rsidRDefault="00FC164C" w:rsidP="007B6927">
            <w:pPr>
              <w:pStyle w:val="TAC"/>
              <w:rPr>
                <w:lang w:eastAsia="zh-CN"/>
              </w:rPr>
            </w:pPr>
            <w:r w:rsidRPr="0056122D">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722B4EA3" w14:textId="77777777" w:rsidR="00FC164C" w:rsidRPr="0056122D" w:rsidRDefault="00FC164C" w:rsidP="007B6927">
            <w:pPr>
              <w:pStyle w:val="TAL"/>
            </w:pPr>
            <w:r w:rsidRPr="0056122D">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0274A96C"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0943E6B" w14:textId="77777777" w:rsidR="00FC164C" w:rsidRPr="0056122D" w:rsidRDefault="00FC164C" w:rsidP="007B6927">
            <w:pPr>
              <w:pStyle w:val="TAC"/>
            </w:pPr>
            <w:r w:rsidRPr="0056122D">
              <w:t xml:space="preserve">NR </w:t>
            </w:r>
            <w:r w:rsidRPr="0056122D">
              <w:rPr>
                <w:rFonts w:eastAsia="PMingLiU"/>
              </w:rPr>
              <w:t xml:space="preserve">FDD FR1 </w:t>
            </w:r>
            <w:r w:rsidRPr="0056122D">
              <w:t>Band n65</w:t>
            </w:r>
          </w:p>
        </w:tc>
      </w:tr>
      <w:tr w:rsidR="00FC164C" w:rsidRPr="0056122D" w14:paraId="22F51C3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E10555" w14:textId="77777777" w:rsidR="00FC164C" w:rsidRPr="0056122D" w:rsidRDefault="00FC164C" w:rsidP="007B6927">
            <w:pPr>
              <w:pStyle w:val="TAC"/>
            </w:pPr>
            <w:r w:rsidRPr="0056122D">
              <w:t>66</w:t>
            </w:r>
          </w:p>
        </w:tc>
        <w:tc>
          <w:tcPr>
            <w:tcW w:w="4483" w:type="dxa"/>
            <w:tcBorders>
              <w:top w:val="single" w:sz="6" w:space="0" w:color="auto"/>
              <w:left w:val="single" w:sz="6" w:space="0" w:color="auto"/>
              <w:bottom w:val="single" w:sz="6" w:space="0" w:color="auto"/>
              <w:right w:val="single" w:sz="6" w:space="0" w:color="auto"/>
            </w:tcBorders>
            <w:hideMark/>
          </w:tcPr>
          <w:p w14:paraId="4E96714F" w14:textId="77777777" w:rsidR="00FC164C" w:rsidRPr="0056122D" w:rsidRDefault="00FC164C" w:rsidP="007B6927">
            <w:pPr>
              <w:pStyle w:val="TAL"/>
            </w:pPr>
            <w:r w:rsidRPr="0056122D">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7C85BEF5"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1FBC659" w14:textId="77777777" w:rsidR="00FC164C" w:rsidRPr="0056122D" w:rsidRDefault="00FC164C" w:rsidP="007B6927">
            <w:pPr>
              <w:pStyle w:val="TAC"/>
            </w:pPr>
            <w:r w:rsidRPr="0056122D">
              <w:t>NR FDD FR1 Band 66</w:t>
            </w:r>
          </w:p>
        </w:tc>
      </w:tr>
      <w:tr w:rsidR="00FC164C" w:rsidRPr="0056122D" w14:paraId="0FFC27E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489305"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B3CF843"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D0D0D31"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18BFC52E" w14:textId="77777777" w:rsidR="00FC164C" w:rsidRPr="0056122D" w:rsidRDefault="00FC164C" w:rsidP="007B6927">
            <w:pPr>
              <w:pStyle w:val="TAC"/>
            </w:pPr>
          </w:p>
        </w:tc>
      </w:tr>
      <w:tr w:rsidR="00FC164C" w:rsidRPr="0056122D" w14:paraId="37E2E50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940A4F" w14:textId="77777777" w:rsidR="00FC164C" w:rsidRPr="0056122D" w:rsidRDefault="00FC164C" w:rsidP="007B6927">
            <w:pPr>
              <w:pStyle w:val="TAC"/>
            </w:pPr>
            <w:r w:rsidRPr="0056122D">
              <w:t>70</w:t>
            </w:r>
          </w:p>
        </w:tc>
        <w:tc>
          <w:tcPr>
            <w:tcW w:w="4483" w:type="dxa"/>
            <w:tcBorders>
              <w:top w:val="single" w:sz="6" w:space="0" w:color="auto"/>
              <w:left w:val="single" w:sz="6" w:space="0" w:color="auto"/>
              <w:bottom w:val="single" w:sz="6" w:space="0" w:color="auto"/>
              <w:right w:val="single" w:sz="6" w:space="0" w:color="auto"/>
            </w:tcBorders>
            <w:hideMark/>
          </w:tcPr>
          <w:p w14:paraId="655C4B6B" w14:textId="77777777" w:rsidR="00FC164C" w:rsidRPr="0056122D" w:rsidRDefault="00FC164C" w:rsidP="007B6927">
            <w:pPr>
              <w:pStyle w:val="TAL"/>
            </w:pPr>
            <w:r w:rsidRPr="0056122D">
              <w:t xml:space="preserve">NR Frequency band: </w:t>
            </w:r>
            <w:r w:rsidRPr="0056122D">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20C63618"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F15F19C" w14:textId="77777777" w:rsidR="00FC164C" w:rsidRPr="0056122D" w:rsidRDefault="00FC164C" w:rsidP="007B6927">
            <w:pPr>
              <w:pStyle w:val="TAC"/>
            </w:pPr>
            <w:r w:rsidRPr="0056122D">
              <w:t>NR FDD FR1 Band 70</w:t>
            </w:r>
          </w:p>
        </w:tc>
      </w:tr>
      <w:tr w:rsidR="00FC164C" w:rsidRPr="0056122D" w14:paraId="76E0ADC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94B63" w14:textId="77777777" w:rsidR="00FC164C" w:rsidRPr="0056122D" w:rsidRDefault="00FC164C" w:rsidP="007B6927">
            <w:pPr>
              <w:pStyle w:val="TAC"/>
            </w:pPr>
            <w:r w:rsidRPr="0056122D">
              <w:t>71</w:t>
            </w:r>
          </w:p>
        </w:tc>
        <w:tc>
          <w:tcPr>
            <w:tcW w:w="4483" w:type="dxa"/>
            <w:tcBorders>
              <w:top w:val="single" w:sz="6" w:space="0" w:color="auto"/>
              <w:left w:val="single" w:sz="6" w:space="0" w:color="auto"/>
              <w:bottom w:val="single" w:sz="6" w:space="0" w:color="auto"/>
              <w:right w:val="single" w:sz="6" w:space="0" w:color="auto"/>
            </w:tcBorders>
            <w:hideMark/>
          </w:tcPr>
          <w:p w14:paraId="464DC285" w14:textId="77777777" w:rsidR="00FC164C" w:rsidRPr="0056122D" w:rsidRDefault="00FC164C" w:rsidP="007B6927">
            <w:pPr>
              <w:pStyle w:val="TAL"/>
            </w:pPr>
            <w:r w:rsidRPr="0056122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302C52F1"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F76AD3C" w14:textId="77777777" w:rsidR="00FC164C" w:rsidRPr="0056122D" w:rsidRDefault="00FC164C" w:rsidP="007B6927">
            <w:pPr>
              <w:pStyle w:val="TAC"/>
            </w:pPr>
            <w:r w:rsidRPr="0056122D">
              <w:t>NR FDD FR1 Band 71</w:t>
            </w:r>
          </w:p>
        </w:tc>
      </w:tr>
      <w:tr w:rsidR="00FC164C" w:rsidRPr="0056122D" w14:paraId="1FB3418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477F3CE"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8D0DC03" w14:textId="77777777" w:rsidR="00FC164C" w:rsidRPr="0056122D" w:rsidRDefault="00FC164C" w:rsidP="007B6927">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6F951F13"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6D620C0" w14:textId="77777777" w:rsidR="00FC164C" w:rsidRPr="0056122D" w:rsidRDefault="00FC164C" w:rsidP="007B6927">
            <w:pPr>
              <w:pStyle w:val="TAC"/>
            </w:pPr>
          </w:p>
        </w:tc>
      </w:tr>
      <w:tr w:rsidR="00FC164C" w:rsidRPr="0056122D" w14:paraId="4305835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AE6122A" w14:textId="77777777" w:rsidR="00FC164C" w:rsidRPr="0056122D" w:rsidRDefault="00FC164C" w:rsidP="007B6927">
            <w:pPr>
              <w:pStyle w:val="TAC"/>
              <w:rPr>
                <w:lang w:eastAsia="zh-CN"/>
              </w:rPr>
            </w:pPr>
            <w:r w:rsidRPr="0056122D">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2753B697" w14:textId="77777777" w:rsidR="00FC164C" w:rsidRPr="0056122D" w:rsidRDefault="00FC164C" w:rsidP="007B6927">
            <w:pPr>
              <w:pStyle w:val="TAL"/>
              <w:rPr>
                <w:lang w:eastAsia="zh-TW"/>
              </w:rPr>
            </w:pPr>
            <w:r w:rsidRPr="0056122D">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519096D2"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2F6D992" w14:textId="77777777" w:rsidR="00FC164C" w:rsidRPr="0056122D" w:rsidRDefault="00FC164C" w:rsidP="007B6927">
            <w:pPr>
              <w:pStyle w:val="TAC"/>
            </w:pPr>
            <w:r w:rsidRPr="0056122D">
              <w:t xml:space="preserve">NR </w:t>
            </w:r>
            <w:r w:rsidRPr="0056122D">
              <w:rPr>
                <w:rFonts w:eastAsia="PMingLiU"/>
              </w:rPr>
              <w:t xml:space="preserve">FDD FR1 </w:t>
            </w:r>
            <w:r w:rsidRPr="0056122D">
              <w:t>Band n74</w:t>
            </w:r>
          </w:p>
        </w:tc>
      </w:tr>
      <w:tr w:rsidR="00FC164C" w:rsidRPr="0056122D" w14:paraId="3063BEE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8D7202"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E5B8DCB"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95B8121"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675CDC4" w14:textId="77777777" w:rsidR="00FC164C" w:rsidRPr="0056122D" w:rsidRDefault="00FC164C" w:rsidP="007B6927">
            <w:pPr>
              <w:pStyle w:val="TAC"/>
            </w:pPr>
          </w:p>
        </w:tc>
      </w:tr>
      <w:tr w:rsidR="00FC164C" w:rsidRPr="0056122D" w14:paraId="41DD3AF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A08B6C" w14:textId="77777777" w:rsidR="00FC164C" w:rsidRPr="0056122D" w:rsidRDefault="00FC164C" w:rsidP="007B6927">
            <w:pPr>
              <w:pStyle w:val="TAC"/>
            </w:pPr>
            <w:r w:rsidRPr="0056122D">
              <w:t>77</w:t>
            </w:r>
          </w:p>
        </w:tc>
        <w:tc>
          <w:tcPr>
            <w:tcW w:w="4483" w:type="dxa"/>
            <w:tcBorders>
              <w:top w:val="single" w:sz="6" w:space="0" w:color="auto"/>
              <w:left w:val="single" w:sz="6" w:space="0" w:color="auto"/>
              <w:bottom w:val="single" w:sz="6" w:space="0" w:color="auto"/>
              <w:right w:val="single" w:sz="6" w:space="0" w:color="auto"/>
            </w:tcBorders>
            <w:hideMark/>
          </w:tcPr>
          <w:p w14:paraId="13119BB5" w14:textId="77777777" w:rsidR="00FC164C" w:rsidRPr="0056122D" w:rsidRDefault="00FC164C" w:rsidP="007B6927">
            <w:pPr>
              <w:pStyle w:val="TAL"/>
            </w:pPr>
            <w:r w:rsidRPr="0056122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258F30C5"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14EAA05" w14:textId="77777777" w:rsidR="00FC164C" w:rsidRPr="0056122D" w:rsidRDefault="00FC164C" w:rsidP="007B6927">
            <w:pPr>
              <w:pStyle w:val="TAC"/>
            </w:pPr>
            <w:r w:rsidRPr="0056122D">
              <w:t>NR TDD FR1 Band 77</w:t>
            </w:r>
          </w:p>
        </w:tc>
      </w:tr>
      <w:tr w:rsidR="00FC164C" w:rsidRPr="0056122D" w14:paraId="053B2B5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2CC617" w14:textId="77777777" w:rsidR="00FC164C" w:rsidRPr="0056122D" w:rsidRDefault="00FC164C" w:rsidP="007B6927">
            <w:pPr>
              <w:pStyle w:val="TAC"/>
            </w:pPr>
            <w:r w:rsidRPr="0056122D">
              <w:t>78</w:t>
            </w:r>
          </w:p>
        </w:tc>
        <w:tc>
          <w:tcPr>
            <w:tcW w:w="4483" w:type="dxa"/>
            <w:tcBorders>
              <w:top w:val="single" w:sz="6" w:space="0" w:color="auto"/>
              <w:left w:val="single" w:sz="6" w:space="0" w:color="auto"/>
              <w:bottom w:val="single" w:sz="6" w:space="0" w:color="auto"/>
              <w:right w:val="single" w:sz="6" w:space="0" w:color="auto"/>
            </w:tcBorders>
            <w:hideMark/>
          </w:tcPr>
          <w:p w14:paraId="53B83EEA" w14:textId="77777777" w:rsidR="00FC164C" w:rsidRPr="0056122D" w:rsidRDefault="00FC164C" w:rsidP="007B6927">
            <w:pPr>
              <w:pStyle w:val="TAL"/>
            </w:pPr>
            <w:r w:rsidRPr="0056122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5E5279B0"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D13373F" w14:textId="77777777" w:rsidR="00FC164C" w:rsidRPr="0056122D" w:rsidRDefault="00FC164C" w:rsidP="007B6927">
            <w:pPr>
              <w:pStyle w:val="TAC"/>
            </w:pPr>
            <w:r w:rsidRPr="0056122D">
              <w:t>NR TDD FR1 Band 78</w:t>
            </w:r>
          </w:p>
        </w:tc>
      </w:tr>
      <w:tr w:rsidR="00FC164C" w:rsidRPr="0056122D" w14:paraId="4E401B22"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9FAEFC4" w14:textId="77777777" w:rsidR="00FC164C" w:rsidRPr="0056122D" w:rsidRDefault="00FC164C" w:rsidP="007B6927">
            <w:pPr>
              <w:pStyle w:val="TAC"/>
            </w:pPr>
            <w:r w:rsidRPr="0056122D">
              <w:t>79</w:t>
            </w:r>
          </w:p>
        </w:tc>
        <w:tc>
          <w:tcPr>
            <w:tcW w:w="4483" w:type="dxa"/>
            <w:tcBorders>
              <w:top w:val="single" w:sz="6" w:space="0" w:color="auto"/>
              <w:left w:val="single" w:sz="6" w:space="0" w:color="auto"/>
              <w:bottom w:val="single" w:sz="6" w:space="0" w:color="auto"/>
              <w:right w:val="single" w:sz="6" w:space="0" w:color="auto"/>
            </w:tcBorders>
            <w:hideMark/>
          </w:tcPr>
          <w:p w14:paraId="3ACD0466" w14:textId="77777777" w:rsidR="00FC164C" w:rsidRPr="0056122D" w:rsidRDefault="00FC164C" w:rsidP="007B6927">
            <w:pPr>
              <w:pStyle w:val="TAL"/>
            </w:pPr>
            <w:r w:rsidRPr="0056122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662EA0DB"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5DDEFAA" w14:textId="77777777" w:rsidR="00FC164C" w:rsidRPr="0056122D" w:rsidRDefault="00FC164C" w:rsidP="007B6927">
            <w:pPr>
              <w:pStyle w:val="TAC"/>
            </w:pPr>
            <w:r w:rsidRPr="0056122D">
              <w:t>NR TDD FR1 Band 79</w:t>
            </w:r>
          </w:p>
        </w:tc>
      </w:tr>
      <w:tr w:rsidR="00FC164C" w:rsidRPr="0056122D" w14:paraId="3AF8101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C5DC10B"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3C386BC"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F149590"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53BAA927" w14:textId="77777777" w:rsidR="00FC164C" w:rsidRPr="0056122D" w:rsidRDefault="00FC164C" w:rsidP="007B6927">
            <w:pPr>
              <w:pStyle w:val="TAC"/>
            </w:pPr>
          </w:p>
        </w:tc>
      </w:tr>
      <w:tr w:rsidR="00FC164C" w:rsidRPr="0056122D" w14:paraId="468AAE7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98F054C" w14:textId="77777777" w:rsidR="00FC164C" w:rsidRPr="0056122D" w:rsidRDefault="00FC164C" w:rsidP="007B6927">
            <w:pPr>
              <w:pStyle w:val="TAC"/>
              <w:rPr>
                <w:lang w:eastAsia="zh-CN"/>
              </w:rPr>
            </w:pPr>
            <w:r w:rsidRPr="0056122D">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5ECB0980" w14:textId="77777777" w:rsidR="00FC164C" w:rsidRPr="0056122D" w:rsidRDefault="00FC164C" w:rsidP="007B6927">
            <w:pPr>
              <w:pStyle w:val="TAL"/>
            </w:pPr>
            <w:r w:rsidRPr="0056122D">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2E386BFC"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5937F62" w14:textId="77777777" w:rsidR="00FC164C" w:rsidRPr="0056122D" w:rsidRDefault="00FC164C" w:rsidP="007B6927">
            <w:pPr>
              <w:pStyle w:val="TAC"/>
            </w:pPr>
            <w:r w:rsidRPr="0056122D">
              <w:t xml:space="preserve">NR </w:t>
            </w:r>
            <w:r w:rsidRPr="0056122D">
              <w:rPr>
                <w:rFonts w:eastAsia="PMingLiU"/>
              </w:rPr>
              <w:t xml:space="preserve">FDD FR1 </w:t>
            </w:r>
            <w:r w:rsidRPr="0056122D">
              <w:t>Band n91</w:t>
            </w:r>
          </w:p>
        </w:tc>
      </w:tr>
      <w:tr w:rsidR="00FC164C" w:rsidRPr="0056122D" w14:paraId="0AF7A418"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153D93B" w14:textId="77777777" w:rsidR="00FC164C" w:rsidRPr="0056122D" w:rsidRDefault="00FC164C" w:rsidP="007B6927">
            <w:pPr>
              <w:pStyle w:val="TAC"/>
              <w:rPr>
                <w:lang w:eastAsia="zh-CN"/>
              </w:rPr>
            </w:pPr>
            <w:r w:rsidRPr="0056122D">
              <w:rPr>
                <w:lang w:eastAsia="zh-CN"/>
              </w:rPr>
              <w:t>92</w:t>
            </w:r>
          </w:p>
        </w:tc>
        <w:tc>
          <w:tcPr>
            <w:tcW w:w="4483" w:type="dxa"/>
            <w:tcBorders>
              <w:top w:val="single" w:sz="6" w:space="0" w:color="auto"/>
              <w:left w:val="single" w:sz="6" w:space="0" w:color="auto"/>
              <w:bottom w:val="single" w:sz="6" w:space="0" w:color="auto"/>
              <w:right w:val="single" w:sz="6" w:space="0" w:color="auto"/>
            </w:tcBorders>
          </w:tcPr>
          <w:p w14:paraId="18C189A6" w14:textId="77777777" w:rsidR="00FC164C" w:rsidRPr="0056122D" w:rsidRDefault="00FC164C" w:rsidP="007B6927">
            <w:pPr>
              <w:pStyle w:val="TAL"/>
            </w:pPr>
            <w:r w:rsidRPr="0056122D">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53CA5748"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48344EB" w14:textId="77777777" w:rsidR="00FC164C" w:rsidRPr="0056122D" w:rsidRDefault="00FC164C" w:rsidP="007B6927">
            <w:pPr>
              <w:pStyle w:val="TAC"/>
            </w:pPr>
            <w:r w:rsidRPr="0056122D">
              <w:t xml:space="preserve">NR </w:t>
            </w:r>
            <w:r w:rsidRPr="0056122D">
              <w:rPr>
                <w:rFonts w:eastAsia="PMingLiU"/>
              </w:rPr>
              <w:t xml:space="preserve">FDD FR1 </w:t>
            </w:r>
            <w:r w:rsidRPr="0056122D">
              <w:t>Band n92</w:t>
            </w:r>
          </w:p>
        </w:tc>
      </w:tr>
      <w:tr w:rsidR="00FC164C" w:rsidRPr="0056122D" w14:paraId="39B5AB5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95EF373" w14:textId="77777777" w:rsidR="00FC164C" w:rsidRPr="0056122D" w:rsidRDefault="00FC164C" w:rsidP="007B6927">
            <w:pPr>
              <w:pStyle w:val="TAC"/>
              <w:rPr>
                <w:lang w:eastAsia="zh-CN"/>
              </w:rPr>
            </w:pPr>
            <w:r w:rsidRPr="0056122D">
              <w:rPr>
                <w:lang w:eastAsia="zh-CN"/>
              </w:rPr>
              <w:t>93</w:t>
            </w:r>
          </w:p>
        </w:tc>
        <w:tc>
          <w:tcPr>
            <w:tcW w:w="4483" w:type="dxa"/>
            <w:tcBorders>
              <w:top w:val="single" w:sz="6" w:space="0" w:color="auto"/>
              <w:left w:val="single" w:sz="6" w:space="0" w:color="auto"/>
              <w:bottom w:val="single" w:sz="6" w:space="0" w:color="auto"/>
              <w:right w:val="single" w:sz="6" w:space="0" w:color="auto"/>
            </w:tcBorders>
          </w:tcPr>
          <w:p w14:paraId="2AAE6E9A" w14:textId="77777777" w:rsidR="00FC164C" w:rsidRPr="0056122D" w:rsidRDefault="00FC164C" w:rsidP="007B6927">
            <w:pPr>
              <w:pStyle w:val="TAL"/>
            </w:pPr>
            <w:r w:rsidRPr="0056122D">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00D5CC09"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50130B1" w14:textId="77777777" w:rsidR="00FC164C" w:rsidRPr="0056122D" w:rsidRDefault="00FC164C" w:rsidP="007B6927">
            <w:pPr>
              <w:pStyle w:val="TAC"/>
            </w:pPr>
            <w:r w:rsidRPr="0056122D">
              <w:t xml:space="preserve">NR </w:t>
            </w:r>
            <w:r w:rsidRPr="0056122D">
              <w:rPr>
                <w:rFonts w:eastAsia="PMingLiU"/>
              </w:rPr>
              <w:t xml:space="preserve">FDD FR1 </w:t>
            </w:r>
            <w:r w:rsidRPr="0056122D">
              <w:t>Band n93</w:t>
            </w:r>
          </w:p>
        </w:tc>
      </w:tr>
      <w:tr w:rsidR="00FC164C" w:rsidRPr="0056122D" w14:paraId="4AF50E8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97B71C1" w14:textId="77777777" w:rsidR="00FC164C" w:rsidRPr="0056122D" w:rsidRDefault="00FC164C" w:rsidP="007B6927">
            <w:pPr>
              <w:pStyle w:val="TAC"/>
              <w:rPr>
                <w:lang w:eastAsia="zh-CN"/>
              </w:rPr>
            </w:pPr>
            <w:r w:rsidRPr="0056122D">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5FC7B102" w14:textId="77777777" w:rsidR="00FC164C" w:rsidRPr="0056122D" w:rsidRDefault="00FC164C" w:rsidP="007B6927">
            <w:pPr>
              <w:pStyle w:val="TAL"/>
            </w:pPr>
            <w:r w:rsidRPr="0056122D">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0ADE86E7"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5E9F1FC" w14:textId="77777777" w:rsidR="00FC164C" w:rsidRPr="0056122D" w:rsidRDefault="00FC164C" w:rsidP="007B6927">
            <w:pPr>
              <w:pStyle w:val="TAC"/>
            </w:pPr>
            <w:r w:rsidRPr="0056122D">
              <w:t xml:space="preserve">NR </w:t>
            </w:r>
            <w:r w:rsidRPr="0056122D">
              <w:rPr>
                <w:rFonts w:eastAsia="PMingLiU"/>
              </w:rPr>
              <w:t xml:space="preserve">FDD FR1 </w:t>
            </w:r>
            <w:r w:rsidRPr="0056122D">
              <w:t>Band n94</w:t>
            </w:r>
          </w:p>
        </w:tc>
      </w:tr>
      <w:tr w:rsidR="00FC164C" w:rsidRPr="0056122D" w14:paraId="0B25B8F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63A99BF" w14:textId="77777777" w:rsidR="00FC164C" w:rsidRPr="0056122D" w:rsidRDefault="00FC164C" w:rsidP="007B6927">
            <w:pPr>
              <w:pStyle w:val="TAC"/>
              <w:rPr>
                <w:lang w:eastAsia="zh-CN"/>
              </w:rPr>
            </w:pPr>
            <w:r w:rsidRPr="0056122D">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01290C48" w14:textId="77777777" w:rsidR="00FC164C" w:rsidRPr="0056122D" w:rsidRDefault="00FC164C" w:rsidP="007B6927">
            <w:pPr>
              <w:pStyle w:val="TAL"/>
            </w:pPr>
            <w:r w:rsidRPr="0056122D">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1EC8DC1B"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AB0C942" w14:textId="77777777" w:rsidR="00FC164C" w:rsidRPr="0056122D" w:rsidRDefault="00FC164C" w:rsidP="007B6927">
            <w:pPr>
              <w:pStyle w:val="TAC"/>
            </w:pPr>
            <w:r w:rsidRPr="0056122D">
              <w:t>NR FDD FR1 Band n100</w:t>
            </w:r>
          </w:p>
        </w:tc>
      </w:tr>
      <w:tr w:rsidR="00FC164C" w:rsidRPr="0056122D" w14:paraId="7DC6396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41359E9B" w14:textId="77777777" w:rsidR="00FC164C" w:rsidRPr="0056122D" w:rsidRDefault="00FC164C" w:rsidP="007B6927">
            <w:pPr>
              <w:pStyle w:val="TAC"/>
              <w:rPr>
                <w:lang w:eastAsia="zh-CN"/>
              </w:rPr>
            </w:pPr>
            <w:r w:rsidRPr="0056122D">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41126B59" w14:textId="77777777" w:rsidR="00FC164C" w:rsidRPr="0056122D" w:rsidRDefault="00FC164C" w:rsidP="007B6927">
            <w:pPr>
              <w:pStyle w:val="TAL"/>
            </w:pPr>
            <w:r w:rsidRPr="0056122D">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7AAD1EFA"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E8A615E" w14:textId="77777777" w:rsidR="00FC164C" w:rsidRPr="0056122D" w:rsidRDefault="00FC164C" w:rsidP="007B6927">
            <w:pPr>
              <w:pStyle w:val="TAC"/>
            </w:pPr>
            <w:r w:rsidRPr="0056122D">
              <w:t>NR TDD FR1 Band n101</w:t>
            </w:r>
          </w:p>
        </w:tc>
      </w:tr>
      <w:tr w:rsidR="00FC164C" w:rsidRPr="0056122D" w14:paraId="1A22C9B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895E21D" w14:textId="77777777" w:rsidR="00FC164C" w:rsidRPr="0056122D" w:rsidRDefault="00FC164C" w:rsidP="007B6927">
            <w:pPr>
              <w:pStyle w:val="TAC"/>
              <w:rPr>
                <w:lang w:eastAsia="zh-CN"/>
              </w:rPr>
            </w:pPr>
            <w:r w:rsidRPr="0056122D">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6910525E" w14:textId="77777777" w:rsidR="00FC164C" w:rsidRPr="0056122D" w:rsidRDefault="00FC164C" w:rsidP="007B6927">
            <w:pPr>
              <w:pStyle w:val="TAL"/>
            </w:pPr>
            <w:r w:rsidRPr="0056122D">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3234C634"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DA47B81" w14:textId="77777777" w:rsidR="00FC164C" w:rsidRPr="0056122D" w:rsidRDefault="00FC164C" w:rsidP="007B6927">
            <w:pPr>
              <w:pStyle w:val="TAC"/>
            </w:pPr>
            <w:r w:rsidRPr="0056122D">
              <w:t>NR TDD FR1 Band n102</w:t>
            </w:r>
          </w:p>
        </w:tc>
      </w:tr>
      <w:tr w:rsidR="00FC164C" w:rsidRPr="0056122D" w14:paraId="02BE1266" w14:textId="77777777" w:rsidTr="007B6927">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3A09698" w14:textId="77777777" w:rsidR="00FC164C" w:rsidRPr="0056122D" w:rsidRDefault="00FC164C" w:rsidP="007B6927">
            <w:pPr>
              <w:pStyle w:val="TAN"/>
            </w:pPr>
            <w:r w:rsidRPr="0056122D">
              <w:t>NOTE 1:</w:t>
            </w:r>
            <w:r w:rsidRPr="0056122D">
              <w:tab/>
            </w:r>
            <w:r w:rsidRPr="0056122D">
              <w:rPr>
                <w:rFonts w:cs="Arial"/>
                <w:szCs w:val="18"/>
              </w:rPr>
              <w:t>Uplink transmission is not allowed at this band for UE with external vehicle-mounted antennas.</w:t>
            </w:r>
          </w:p>
        </w:tc>
      </w:tr>
    </w:tbl>
    <w:p w14:paraId="35186B6A" w14:textId="77777777" w:rsidR="00B8142A" w:rsidRDefault="00B8142A" w:rsidP="00B8142A">
      <w:pPr>
        <w:rPr>
          <w:ins w:id="22" w:author="Thorsten Hertel (KEYS)" w:date="2024-10-28T13:46:00Z" w16du:dateUtc="2024-10-28T20:46:00Z"/>
          <w:lang w:eastAsia="en-US"/>
        </w:rPr>
      </w:pPr>
    </w:p>
    <w:p w14:paraId="7FDA149F" w14:textId="4B65C209" w:rsidR="00B8142A" w:rsidRPr="0056122D" w:rsidRDefault="00B8142A" w:rsidP="00B8142A">
      <w:pPr>
        <w:pStyle w:val="TH"/>
        <w:rPr>
          <w:ins w:id="23" w:author="Thorsten Hertel (KEYS)" w:date="2024-10-28T13:46:00Z" w16du:dateUtc="2024-10-28T20:46:00Z"/>
          <w:rFonts w:eastAsia="PMingLiU"/>
          <w:lang w:eastAsia="en-US"/>
        </w:rPr>
      </w:pPr>
      <w:ins w:id="24" w:author="Thorsten Hertel (KEYS)" w:date="2024-10-28T13:46:00Z" w16du:dateUtc="2024-10-28T20:46:00Z">
        <w:r w:rsidRPr="0056122D">
          <w:rPr>
            <w:rFonts w:eastAsia="PMingLiU"/>
            <w:lang w:eastAsia="en-US"/>
          </w:rPr>
          <w:lastRenderedPageBreak/>
          <w:t xml:space="preserve">Table </w:t>
        </w:r>
      </w:ins>
      <w:ins w:id="25" w:author="Thorsten Hertel (KEYS)" w:date="2024-10-28T13:55:00Z" w16du:dateUtc="2024-10-28T20:55:00Z">
        <w:r w:rsidR="000B4F59" w:rsidRPr="0056122D">
          <w:rPr>
            <w:rFonts w:eastAsia="PMingLiU"/>
          </w:rPr>
          <w:t>A.4.3.9-1</w:t>
        </w:r>
        <w:r w:rsidR="000B4F59">
          <w:rPr>
            <w:rFonts w:eastAsia="PMingLiU"/>
          </w:rPr>
          <w:t>5</w:t>
        </w:r>
      </w:ins>
      <w:ins w:id="26" w:author="Thorsten Hertel (KEYS)" w:date="2024-10-28T13:46:00Z" w16du:dateUtc="2024-10-28T20:46:00Z">
        <w:r w:rsidRPr="0056122D">
          <w:rPr>
            <w:rFonts w:eastAsia="PMingLiU"/>
            <w:lang w:eastAsia="en-US"/>
          </w:rPr>
          <w:t xml:space="preserve">: Vendor Declarations </w:t>
        </w:r>
      </w:ins>
      <w:ins w:id="27" w:author="Thorsten Hertel (KEYS)" w:date="2024-10-28T13:55:00Z" w16du:dateUtc="2024-10-28T20:55:00Z">
        <w:r w:rsidR="00B946CF">
          <w:rPr>
            <w:rFonts w:eastAsia="PMingLiU"/>
            <w:lang w:eastAsia="en-US"/>
          </w:rPr>
          <w:t>related to use of external power source for MASC test cases</w:t>
        </w:r>
      </w:ins>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B8142A" w:rsidRPr="0056122D" w14:paraId="5266AA8A" w14:textId="77777777" w:rsidTr="009D19C6">
        <w:trPr>
          <w:cantSplit/>
          <w:jc w:val="center"/>
          <w:ins w:id="28" w:author="Thorsten Hertel (KEYS)" w:date="2024-10-28T13:46:00Z"/>
        </w:trPr>
        <w:tc>
          <w:tcPr>
            <w:tcW w:w="531" w:type="dxa"/>
            <w:tcBorders>
              <w:top w:val="single" w:sz="6" w:space="0" w:color="auto"/>
              <w:left w:val="single" w:sz="6" w:space="0" w:color="auto"/>
              <w:bottom w:val="single" w:sz="6" w:space="0" w:color="auto"/>
              <w:right w:val="single" w:sz="6" w:space="0" w:color="auto"/>
            </w:tcBorders>
          </w:tcPr>
          <w:p w14:paraId="6C5616FD" w14:textId="77777777" w:rsidR="00B8142A" w:rsidRPr="0056122D" w:rsidRDefault="00B8142A" w:rsidP="003B65A6">
            <w:pPr>
              <w:pStyle w:val="TAH"/>
              <w:rPr>
                <w:ins w:id="29" w:author="Thorsten Hertel (KEYS)" w:date="2024-10-28T13:46:00Z" w16du:dateUtc="2024-10-28T20:46:00Z"/>
                <w:rFonts w:eastAsia="PMingLiU"/>
              </w:rPr>
            </w:pPr>
            <w:ins w:id="30" w:author="Thorsten Hertel (KEYS)" w:date="2024-10-28T13:46:00Z" w16du:dateUtc="2024-10-28T20:46:00Z">
              <w:r w:rsidRPr="0056122D">
                <w:rPr>
                  <w:rFonts w:eastAsia="PMingLiU"/>
                </w:rPr>
                <w:t>Item</w:t>
              </w:r>
            </w:ins>
          </w:p>
        </w:tc>
        <w:tc>
          <w:tcPr>
            <w:tcW w:w="1686" w:type="dxa"/>
            <w:tcBorders>
              <w:top w:val="single" w:sz="6" w:space="0" w:color="auto"/>
              <w:left w:val="single" w:sz="6" w:space="0" w:color="auto"/>
              <w:bottom w:val="single" w:sz="6" w:space="0" w:color="auto"/>
              <w:right w:val="single" w:sz="6" w:space="0" w:color="auto"/>
            </w:tcBorders>
          </w:tcPr>
          <w:p w14:paraId="3DBCD23C" w14:textId="77777777" w:rsidR="00B8142A" w:rsidRPr="0056122D" w:rsidRDefault="00B8142A" w:rsidP="003B65A6">
            <w:pPr>
              <w:pStyle w:val="TAH"/>
              <w:rPr>
                <w:ins w:id="31" w:author="Thorsten Hertel (KEYS)" w:date="2024-10-28T13:46:00Z" w16du:dateUtc="2024-10-28T20:46:00Z"/>
                <w:rFonts w:eastAsia="PMingLiU"/>
              </w:rPr>
            </w:pPr>
            <w:ins w:id="32" w:author="Thorsten Hertel (KEYS)" w:date="2024-10-28T13:46:00Z" w16du:dateUtc="2024-10-28T20:46:00Z">
              <w:r w:rsidRPr="0056122D">
                <w:rPr>
                  <w:rFonts w:eastAsia="PMingLiU"/>
                </w:rPr>
                <w:t>Band</w:t>
              </w:r>
            </w:ins>
          </w:p>
        </w:tc>
        <w:tc>
          <w:tcPr>
            <w:tcW w:w="1686" w:type="dxa"/>
            <w:tcBorders>
              <w:top w:val="single" w:sz="6" w:space="0" w:color="auto"/>
              <w:left w:val="single" w:sz="6" w:space="0" w:color="auto"/>
              <w:bottom w:val="single" w:sz="6" w:space="0" w:color="auto"/>
              <w:right w:val="single" w:sz="6" w:space="0" w:color="auto"/>
            </w:tcBorders>
          </w:tcPr>
          <w:p w14:paraId="0FDA180C" w14:textId="77777777" w:rsidR="00B8142A" w:rsidRPr="0056122D" w:rsidRDefault="00B8142A" w:rsidP="003B65A6">
            <w:pPr>
              <w:pStyle w:val="TAH"/>
              <w:rPr>
                <w:ins w:id="33" w:author="Thorsten Hertel (KEYS)" w:date="2024-10-28T13:46:00Z" w16du:dateUtc="2024-10-28T20:46:00Z"/>
                <w:rFonts w:eastAsia="PMingLiU"/>
              </w:rPr>
            </w:pPr>
            <w:ins w:id="34" w:author="Thorsten Hertel (KEYS)" w:date="2024-10-28T13:46:00Z" w16du:dateUtc="2024-10-28T20:46:00Z">
              <w:r w:rsidRPr="0056122D">
                <w:rPr>
                  <w:rFonts w:eastAsia="PMingLiU"/>
                </w:rPr>
                <w:t>Intent</w:t>
              </w:r>
            </w:ins>
          </w:p>
        </w:tc>
        <w:tc>
          <w:tcPr>
            <w:tcW w:w="1421" w:type="dxa"/>
            <w:tcBorders>
              <w:top w:val="single" w:sz="6" w:space="0" w:color="auto"/>
              <w:left w:val="single" w:sz="6" w:space="0" w:color="auto"/>
              <w:bottom w:val="single" w:sz="6" w:space="0" w:color="auto"/>
              <w:right w:val="single" w:sz="6" w:space="0" w:color="auto"/>
            </w:tcBorders>
          </w:tcPr>
          <w:p w14:paraId="3CD94C71" w14:textId="77777777" w:rsidR="00B8142A" w:rsidRPr="0056122D" w:rsidRDefault="00B8142A" w:rsidP="003B65A6">
            <w:pPr>
              <w:pStyle w:val="TAH"/>
              <w:rPr>
                <w:ins w:id="35" w:author="Thorsten Hertel (KEYS)" w:date="2024-10-28T13:46:00Z" w16du:dateUtc="2024-10-28T20:46:00Z"/>
                <w:rFonts w:eastAsia="PMingLiU"/>
              </w:rPr>
            </w:pPr>
            <w:ins w:id="36" w:author="Thorsten Hertel (KEYS)" w:date="2024-10-28T13:46:00Z" w16du:dateUtc="2024-10-28T20:46:00Z">
              <w:r w:rsidRPr="0056122D">
                <w:rPr>
                  <w:rFonts w:eastAsia="PMingLiU"/>
                </w:rPr>
                <w:t>Ref.</w:t>
              </w:r>
            </w:ins>
          </w:p>
        </w:tc>
        <w:tc>
          <w:tcPr>
            <w:tcW w:w="809" w:type="dxa"/>
            <w:tcBorders>
              <w:top w:val="single" w:sz="6" w:space="0" w:color="auto"/>
              <w:left w:val="single" w:sz="6" w:space="0" w:color="auto"/>
              <w:bottom w:val="single" w:sz="6" w:space="0" w:color="auto"/>
              <w:right w:val="single" w:sz="6" w:space="0" w:color="auto"/>
            </w:tcBorders>
          </w:tcPr>
          <w:p w14:paraId="77565AD9" w14:textId="77777777" w:rsidR="00B8142A" w:rsidRPr="0056122D" w:rsidRDefault="00B8142A" w:rsidP="003B65A6">
            <w:pPr>
              <w:pStyle w:val="TAH"/>
              <w:rPr>
                <w:ins w:id="37" w:author="Thorsten Hertel (KEYS)" w:date="2024-10-28T13:46:00Z" w16du:dateUtc="2024-10-28T20:46:00Z"/>
                <w:rFonts w:eastAsia="PMingLiU"/>
              </w:rPr>
            </w:pPr>
            <w:ins w:id="38" w:author="Thorsten Hertel (KEYS)" w:date="2024-10-28T13:46:00Z" w16du:dateUtc="2024-10-28T20:46:00Z">
              <w:r w:rsidRPr="0056122D">
                <w:rPr>
                  <w:rFonts w:eastAsia="PMingLiU"/>
                </w:rPr>
                <w:t>Release</w:t>
              </w:r>
            </w:ins>
          </w:p>
        </w:tc>
        <w:tc>
          <w:tcPr>
            <w:tcW w:w="3068" w:type="dxa"/>
            <w:tcBorders>
              <w:top w:val="single" w:sz="6" w:space="0" w:color="auto"/>
              <w:left w:val="single" w:sz="6" w:space="0" w:color="auto"/>
              <w:bottom w:val="single" w:sz="6" w:space="0" w:color="auto"/>
              <w:right w:val="single" w:sz="6" w:space="0" w:color="auto"/>
            </w:tcBorders>
          </w:tcPr>
          <w:p w14:paraId="46E821D4" w14:textId="77777777" w:rsidR="00B8142A" w:rsidRPr="0056122D" w:rsidRDefault="00B8142A" w:rsidP="003B65A6">
            <w:pPr>
              <w:pStyle w:val="TAH"/>
              <w:rPr>
                <w:ins w:id="39" w:author="Thorsten Hertel (KEYS)" w:date="2024-10-28T13:46:00Z" w16du:dateUtc="2024-10-28T20:46:00Z"/>
                <w:rFonts w:eastAsia="PMingLiU"/>
              </w:rPr>
            </w:pPr>
            <w:ins w:id="40" w:author="Thorsten Hertel (KEYS)" w:date="2024-10-28T13:46:00Z" w16du:dateUtc="2024-10-28T20:46:00Z">
              <w:r w:rsidRPr="0056122D">
                <w:rPr>
                  <w:rFonts w:eastAsia="PMingLiU"/>
                </w:rPr>
                <w:t>Comments</w:t>
              </w:r>
            </w:ins>
          </w:p>
        </w:tc>
      </w:tr>
      <w:tr w:rsidR="00B8142A" w:rsidRPr="0056122D" w14:paraId="29B8FEDF" w14:textId="77777777" w:rsidTr="009D19C6">
        <w:trPr>
          <w:cantSplit/>
          <w:jc w:val="center"/>
          <w:ins w:id="41" w:author="Thorsten Hertel (KEYS)" w:date="2024-10-28T13:46:00Z"/>
        </w:trPr>
        <w:tc>
          <w:tcPr>
            <w:tcW w:w="531" w:type="dxa"/>
            <w:tcBorders>
              <w:top w:val="single" w:sz="6" w:space="0" w:color="auto"/>
              <w:left w:val="single" w:sz="6" w:space="0" w:color="auto"/>
              <w:right w:val="single" w:sz="6" w:space="0" w:color="auto"/>
            </w:tcBorders>
          </w:tcPr>
          <w:p w14:paraId="2F596167" w14:textId="22483FB4" w:rsidR="00B8142A" w:rsidRPr="0056122D" w:rsidRDefault="00DA1A1C" w:rsidP="003B65A6">
            <w:pPr>
              <w:pStyle w:val="TAC"/>
              <w:rPr>
                <w:ins w:id="42" w:author="Thorsten Hertel (KEYS)" w:date="2024-10-28T13:46:00Z" w16du:dateUtc="2024-10-28T20:46:00Z"/>
                <w:rFonts w:eastAsia="PMingLiU"/>
              </w:rPr>
            </w:pPr>
            <w:ins w:id="43" w:author="Thorsten Hertel (KEYS)" w:date="2024-10-28T13:49:00Z" w16du:dateUtc="2024-10-28T20:49:00Z">
              <w:r>
                <w:rPr>
                  <w:rFonts w:eastAsia="PMingLiU"/>
                </w:rPr>
                <w:t>1</w:t>
              </w:r>
            </w:ins>
          </w:p>
        </w:tc>
        <w:tc>
          <w:tcPr>
            <w:tcW w:w="1686" w:type="dxa"/>
            <w:tcBorders>
              <w:top w:val="single" w:sz="6" w:space="0" w:color="auto"/>
              <w:left w:val="single" w:sz="6" w:space="0" w:color="auto"/>
              <w:right w:val="single" w:sz="6" w:space="0" w:color="auto"/>
            </w:tcBorders>
          </w:tcPr>
          <w:p w14:paraId="12FA6DAF" w14:textId="5CB5ACBE" w:rsidR="00B8142A" w:rsidRPr="0056122D" w:rsidRDefault="00B8142A" w:rsidP="003B65A6">
            <w:pPr>
              <w:pStyle w:val="TAC"/>
              <w:rPr>
                <w:ins w:id="44" w:author="Thorsten Hertel (KEYS)" w:date="2024-10-28T13:46:00Z" w16du:dateUtc="2024-10-28T20:46:00Z"/>
              </w:rPr>
            </w:pPr>
            <w:ins w:id="45" w:author="Thorsten Hertel (KEYS)" w:date="2024-10-28T13:46:00Z" w16du:dateUtc="2024-10-28T20:46:00Z">
              <w:r w:rsidRPr="0056122D">
                <w:t>n25</w:t>
              </w:r>
            </w:ins>
            <w:ins w:id="46" w:author="Thorsten Hertel (KEYS)" w:date="2024-10-28T13:49:00Z" w16du:dateUtc="2024-10-28T20:49:00Z">
              <w:r w:rsidR="00DA1A1C">
                <w:t>7</w:t>
              </w:r>
            </w:ins>
          </w:p>
        </w:tc>
        <w:tc>
          <w:tcPr>
            <w:tcW w:w="1686" w:type="dxa"/>
            <w:tcBorders>
              <w:top w:val="single" w:sz="6" w:space="0" w:color="auto"/>
              <w:left w:val="single" w:sz="6" w:space="0" w:color="auto"/>
              <w:right w:val="single" w:sz="6" w:space="0" w:color="auto"/>
            </w:tcBorders>
          </w:tcPr>
          <w:p w14:paraId="2C4E8E12" w14:textId="1BF13825" w:rsidR="00B8142A" w:rsidRPr="0056122D" w:rsidRDefault="00B8142A" w:rsidP="003B65A6">
            <w:pPr>
              <w:pStyle w:val="TAL"/>
              <w:rPr>
                <w:ins w:id="47" w:author="Thorsten Hertel (KEYS)" w:date="2024-10-28T13:46:00Z" w16du:dateUtc="2024-10-28T20:46:00Z"/>
                <w:rFonts w:eastAsia="PMingLiU"/>
              </w:rPr>
            </w:pPr>
            <w:ins w:id="48" w:author="Thorsten Hertel (KEYS)" w:date="2024-10-28T13:46:00Z" w16du:dateUtc="2024-10-28T20:46:00Z">
              <w:r w:rsidRPr="0056122D">
                <w:t>n25</w:t>
              </w:r>
            </w:ins>
            <w:ins w:id="49" w:author="Thorsten Hertel (KEYS)" w:date="2024-10-28T13:50:00Z" w16du:dateUtc="2024-10-28T20:50:00Z">
              <w:r w:rsidR="00642EA8">
                <w:t>7</w:t>
              </w:r>
            </w:ins>
            <w:ins w:id="50" w:author="Thorsten Hertel (KEYS)" w:date="2024-10-28T13:46:00Z" w16du:dateUtc="2024-10-28T20:46:00Z">
              <w:r w:rsidRPr="0056122D">
                <w:t xml:space="preserve"> </w:t>
              </w:r>
            </w:ins>
            <w:ins w:id="51" w:author="Thorsten Hertel (KEYS)" w:date="2024-10-28T13:51:00Z" w16du:dateUtc="2024-10-28T20:51:00Z">
              <w:r w:rsidR="00642EA8">
                <w:t xml:space="preserve">MASC </w:t>
              </w:r>
              <w:r w:rsidR="00290425">
                <w:t>test case</w:t>
              </w:r>
            </w:ins>
            <w:ins w:id="52" w:author="Thorsten Hertel (KEYS)" w:date="2024-10-28T13:46:00Z" w16du:dateUtc="2024-10-28T20:46:00Z">
              <w:r w:rsidRPr="0056122D">
                <w:t xml:space="preserve"> can be </w:t>
              </w:r>
            </w:ins>
            <w:ins w:id="53" w:author="Thorsten Hertel (KEYS)" w:date="2024-10-28T13:48:00Z" w16du:dateUtc="2024-10-28T20:48:00Z">
              <w:r w:rsidR="009D19C6">
                <w:t xml:space="preserve">performed with </w:t>
              </w:r>
            </w:ins>
            <w:ins w:id="54" w:author="Thorsten Hertel (KEYS)" w:date="2024-10-28T13:50:00Z" w16du:dateUtc="2024-10-28T20:50:00Z">
              <w:r w:rsidR="00642EA8">
                <w:t>an external power source, e.g., charging cable</w:t>
              </w:r>
            </w:ins>
          </w:p>
        </w:tc>
        <w:tc>
          <w:tcPr>
            <w:tcW w:w="1421" w:type="dxa"/>
            <w:tcBorders>
              <w:top w:val="single" w:sz="6" w:space="0" w:color="auto"/>
              <w:left w:val="single" w:sz="6" w:space="0" w:color="auto"/>
              <w:right w:val="single" w:sz="6" w:space="0" w:color="auto"/>
            </w:tcBorders>
          </w:tcPr>
          <w:p w14:paraId="5CAD048E" w14:textId="1C267144" w:rsidR="00B8142A" w:rsidRPr="0056122D" w:rsidRDefault="00B8142A" w:rsidP="003B65A6">
            <w:pPr>
              <w:pStyle w:val="TAC"/>
              <w:rPr>
                <w:ins w:id="55" w:author="Thorsten Hertel (KEYS)" w:date="2024-10-28T13:46:00Z" w16du:dateUtc="2024-10-28T20:46:00Z"/>
                <w:rFonts w:eastAsia="PMingLiU"/>
              </w:rPr>
            </w:pPr>
            <w:ins w:id="56" w:author="Thorsten Hertel (KEYS)" w:date="2024-10-28T13:46:00Z" w16du:dateUtc="2024-10-28T20:46:00Z">
              <w:r w:rsidRPr="0056122D">
                <w:rPr>
                  <w:rFonts w:eastAsia="PMingLiU"/>
                </w:rPr>
                <w:t>38.5</w:t>
              </w:r>
            </w:ins>
            <w:ins w:id="57" w:author="Thorsten Hertel (KEYS)" w:date="2024-10-28T13:51:00Z" w16du:dateUtc="2024-10-28T20:51:00Z">
              <w:r w:rsidR="00290425">
                <w:rPr>
                  <w:rFonts w:eastAsia="PMingLiU"/>
                </w:rPr>
                <w:t>5</w:t>
              </w:r>
            </w:ins>
            <w:ins w:id="58" w:author="Thorsten Hertel (KEYS)" w:date="2024-10-28T13:46:00Z" w16du:dateUtc="2024-10-28T20:46:00Z">
              <w:r w:rsidRPr="0056122D">
                <w:rPr>
                  <w:rFonts w:eastAsia="PMingLiU"/>
                </w:rPr>
                <w:t xml:space="preserve">1, </w:t>
              </w:r>
            </w:ins>
            <w:ins w:id="59" w:author="Thorsten Hertel (KEYS)" w:date="2024-10-28T13:53:00Z" w16du:dateUtc="2024-10-28T20:53:00Z">
              <w:r w:rsidR="00A94C35">
                <w:rPr>
                  <w:rFonts w:eastAsia="PMingLiU"/>
                </w:rPr>
                <w:t xml:space="preserve">Clause </w:t>
              </w:r>
              <w:r w:rsidR="00A94C35" w:rsidRPr="004B3397">
                <w:rPr>
                  <w:rFonts w:eastAsia="DengXian"/>
                </w:rPr>
                <w:t>7.1.2.4.2</w:t>
              </w:r>
              <w:r w:rsidR="00A94C35">
                <w:rPr>
                  <w:rFonts w:eastAsia="DengXian"/>
                </w:rPr>
                <w:t>, G.</w:t>
              </w:r>
              <w:r w:rsidR="00F05EBE">
                <w:rPr>
                  <w:rFonts w:eastAsia="DengXian"/>
                </w:rPr>
                <w:t>4</w:t>
              </w:r>
            </w:ins>
          </w:p>
        </w:tc>
        <w:tc>
          <w:tcPr>
            <w:tcW w:w="809" w:type="dxa"/>
            <w:tcBorders>
              <w:top w:val="single" w:sz="6" w:space="0" w:color="auto"/>
              <w:left w:val="single" w:sz="6" w:space="0" w:color="auto"/>
              <w:right w:val="single" w:sz="6" w:space="0" w:color="auto"/>
            </w:tcBorders>
          </w:tcPr>
          <w:p w14:paraId="7494A861" w14:textId="5AA7146D" w:rsidR="00B8142A" w:rsidRPr="0056122D" w:rsidRDefault="00B8142A" w:rsidP="003B65A6">
            <w:pPr>
              <w:pStyle w:val="TAC"/>
              <w:rPr>
                <w:ins w:id="60" w:author="Thorsten Hertel (KEYS)" w:date="2024-10-28T13:46:00Z" w16du:dateUtc="2024-10-28T20:46:00Z"/>
                <w:rFonts w:eastAsia="PMingLiU"/>
              </w:rPr>
            </w:pPr>
            <w:ins w:id="61" w:author="Thorsten Hertel (KEYS)" w:date="2024-10-28T13:46:00Z" w16du:dateUtc="2024-10-28T20:46:00Z">
              <w:r w:rsidRPr="0056122D">
                <w:rPr>
                  <w:rFonts w:eastAsia="PMingLiU"/>
                </w:rPr>
                <w:t>Rel-1</w:t>
              </w:r>
            </w:ins>
            <w:ins w:id="62" w:author="Thorsten Hertel (KEYS)" w:date="2024-10-28T13:53:00Z" w16du:dateUtc="2024-10-28T20:53:00Z">
              <w:r w:rsidR="00F05EBE">
                <w:rPr>
                  <w:rFonts w:eastAsia="PMingLiU"/>
                </w:rPr>
                <w:t>8</w:t>
              </w:r>
            </w:ins>
          </w:p>
        </w:tc>
        <w:tc>
          <w:tcPr>
            <w:tcW w:w="3068" w:type="dxa"/>
            <w:tcBorders>
              <w:top w:val="single" w:sz="6" w:space="0" w:color="auto"/>
              <w:left w:val="single" w:sz="6" w:space="0" w:color="auto"/>
              <w:right w:val="single" w:sz="6" w:space="0" w:color="auto"/>
            </w:tcBorders>
          </w:tcPr>
          <w:p w14:paraId="060C878E" w14:textId="77777777" w:rsidR="00B8142A" w:rsidRPr="0056122D" w:rsidRDefault="00B8142A" w:rsidP="003B65A6">
            <w:pPr>
              <w:pStyle w:val="TAC"/>
              <w:rPr>
                <w:ins w:id="63" w:author="Thorsten Hertel (KEYS)" w:date="2024-10-28T13:46:00Z" w16du:dateUtc="2024-10-28T20:46:00Z"/>
                <w:rFonts w:eastAsia="PMingLiU"/>
              </w:rPr>
            </w:pPr>
            <w:ins w:id="64" w:author="Thorsten Hertel (KEYS)" w:date="2024-10-28T13:46:00Z" w16du:dateUtc="2024-10-28T20:46:00Z">
              <w:r w:rsidRPr="0056122D">
                <w:t>NOTE 1</w:t>
              </w:r>
            </w:ins>
          </w:p>
        </w:tc>
      </w:tr>
      <w:tr w:rsidR="00F05EBE" w:rsidRPr="0056122D" w14:paraId="7A790424" w14:textId="77777777" w:rsidTr="009D19C6">
        <w:trPr>
          <w:cantSplit/>
          <w:jc w:val="center"/>
          <w:ins w:id="65" w:author="Thorsten Hertel (KEYS)" w:date="2024-10-28T13:49:00Z"/>
        </w:trPr>
        <w:tc>
          <w:tcPr>
            <w:tcW w:w="531" w:type="dxa"/>
            <w:tcBorders>
              <w:top w:val="single" w:sz="6" w:space="0" w:color="auto"/>
              <w:left w:val="single" w:sz="6" w:space="0" w:color="auto"/>
              <w:right w:val="single" w:sz="6" w:space="0" w:color="auto"/>
            </w:tcBorders>
          </w:tcPr>
          <w:p w14:paraId="713CAE90" w14:textId="60D85E49" w:rsidR="00F05EBE" w:rsidRPr="0056122D" w:rsidRDefault="00F05EBE" w:rsidP="00F05EBE">
            <w:pPr>
              <w:pStyle w:val="TAC"/>
              <w:rPr>
                <w:ins w:id="66" w:author="Thorsten Hertel (KEYS)" w:date="2024-10-28T13:49:00Z" w16du:dateUtc="2024-10-28T20:49:00Z"/>
                <w:rFonts w:eastAsia="PMingLiU"/>
              </w:rPr>
            </w:pPr>
            <w:ins w:id="67" w:author="Thorsten Hertel (KEYS)" w:date="2024-10-28T13:49:00Z" w16du:dateUtc="2024-10-28T20:49:00Z">
              <w:r>
                <w:rPr>
                  <w:rFonts w:eastAsia="PMingLiU"/>
                </w:rPr>
                <w:t>2</w:t>
              </w:r>
            </w:ins>
          </w:p>
        </w:tc>
        <w:tc>
          <w:tcPr>
            <w:tcW w:w="1686" w:type="dxa"/>
            <w:tcBorders>
              <w:top w:val="single" w:sz="6" w:space="0" w:color="auto"/>
              <w:left w:val="single" w:sz="6" w:space="0" w:color="auto"/>
              <w:right w:val="single" w:sz="6" w:space="0" w:color="auto"/>
            </w:tcBorders>
          </w:tcPr>
          <w:p w14:paraId="4001CC77" w14:textId="112E46BD" w:rsidR="00F05EBE" w:rsidRPr="0056122D" w:rsidRDefault="00F05EBE" w:rsidP="00F05EBE">
            <w:pPr>
              <w:pStyle w:val="TAC"/>
              <w:rPr>
                <w:ins w:id="68" w:author="Thorsten Hertel (KEYS)" w:date="2024-10-28T13:49:00Z" w16du:dateUtc="2024-10-28T20:49:00Z"/>
              </w:rPr>
            </w:pPr>
            <w:ins w:id="69" w:author="Thorsten Hertel (KEYS)" w:date="2024-10-28T13:49:00Z" w16du:dateUtc="2024-10-28T20:49:00Z">
              <w:r w:rsidRPr="0056122D">
                <w:t>n258</w:t>
              </w:r>
            </w:ins>
          </w:p>
        </w:tc>
        <w:tc>
          <w:tcPr>
            <w:tcW w:w="1686" w:type="dxa"/>
            <w:tcBorders>
              <w:top w:val="single" w:sz="6" w:space="0" w:color="auto"/>
              <w:left w:val="single" w:sz="6" w:space="0" w:color="auto"/>
              <w:right w:val="single" w:sz="6" w:space="0" w:color="auto"/>
            </w:tcBorders>
          </w:tcPr>
          <w:p w14:paraId="200DB857" w14:textId="0189F6EB" w:rsidR="00F05EBE" w:rsidRPr="0056122D" w:rsidRDefault="00F05EBE" w:rsidP="00F05EBE">
            <w:pPr>
              <w:pStyle w:val="TAL"/>
              <w:rPr>
                <w:ins w:id="70" w:author="Thorsten Hertel (KEYS)" w:date="2024-10-28T13:49:00Z" w16du:dateUtc="2024-10-28T20:49:00Z"/>
              </w:rPr>
            </w:pPr>
            <w:ins w:id="71" w:author="Thorsten Hertel (KEYS)" w:date="2024-10-28T13:49:00Z" w16du:dateUtc="2024-10-28T20:49:00Z">
              <w:r w:rsidRPr="0056122D">
                <w:t xml:space="preserve">n258 </w:t>
              </w:r>
            </w:ins>
            <w:ins w:id="72" w:author="Thorsten Hertel (KEYS)" w:date="2024-10-28T13:51:00Z" w16du:dateUtc="2024-10-28T20:51:00Z">
              <w:r>
                <w:t>MASC test case</w:t>
              </w:r>
              <w:r w:rsidRPr="0056122D">
                <w:t xml:space="preserve"> can be </w:t>
              </w:r>
              <w:r>
                <w:t>performed with an external power source, e.g., charging cable</w:t>
              </w:r>
            </w:ins>
          </w:p>
        </w:tc>
        <w:tc>
          <w:tcPr>
            <w:tcW w:w="1421" w:type="dxa"/>
            <w:tcBorders>
              <w:top w:val="single" w:sz="6" w:space="0" w:color="auto"/>
              <w:left w:val="single" w:sz="6" w:space="0" w:color="auto"/>
              <w:right w:val="single" w:sz="6" w:space="0" w:color="auto"/>
            </w:tcBorders>
          </w:tcPr>
          <w:p w14:paraId="4965A38B" w14:textId="028A8CF0" w:rsidR="00F05EBE" w:rsidRPr="0056122D" w:rsidRDefault="00F05EBE" w:rsidP="00F05EBE">
            <w:pPr>
              <w:pStyle w:val="TAC"/>
              <w:rPr>
                <w:ins w:id="73" w:author="Thorsten Hertel (KEYS)" w:date="2024-10-28T13:49:00Z" w16du:dateUtc="2024-10-28T20:49:00Z"/>
                <w:rFonts w:eastAsia="PMingLiU"/>
              </w:rPr>
            </w:pPr>
            <w:ins w:id="74" w:author="Thorsten Hertel (KEYS)" w:date="2024-10-28T13:53:00Z" w16du:dateUtc="2024-10-28T20:53:00Z">
              <w:r w:rsidRPr="0056122D">
                <w:rPr>
                  <w:rFonts w:eastAsia="PMingLiU"/>
                </w:rPr>
                <w:t>38.5</w:t>
              </w:r>
              <w:r>
                <w:rPr>
                  <w:rFonts w:eastAsia="PMingLiU"/>
                </w:rPr>
                <w:t>5</w:t>
              </w:r>
              <w:r w:rsidRPr="0056122D">
                <w:rPr>
                  <w:rFonts w:eastAsia="PMingLiU"/>
                </w:rPr>
                <w:t xml:space="preserve">1, </w:t>
              </w:r>
              <w:r>
                <w:rPr>
                  <w:rFonts w:eastAsia="PMingLiU"/>
                </w:rPr>
                <w:t xml:space="preserve">Clause </w:t>
              </w:r>
              <w:r w:rsidRPr="004B3397">
                <w:rPr>
                  <w:rFonts w:eastAsia="DengXian"/>
                </w:rPr>
                <w:t>7.1.2.4.2</w:t>
              </w:r>
              <w:r>
                <w:rPr>
                  <w:rFonts w:eastAsia="DengXian"/>
                </w:rPr>
                <w:t>, G.4</w:t>
              </w:r>
            </w:ins>
          </w:p>
        </w:tc>
        <w:tc>
          <w:tcPr>
            <w:tcW w:w="809" w:type="dxa"/>
            <w:tcBorders>
              <w:top w:val="single" w:sz="6" w:space="0" w:color="auto"/>
              <w:left w:val="single" w:sz="6" w:space="0" w:color="auto"/>
              <w:right w:val="single" w:sz="6" w:space="0" w:color="auto"/>
            </w:tcBorders>
          </w:tcPr>
          <w:p w14:paraId="5B3FDF57" w14:textId="7665AED8" w:rsidR="00F05EBE" w:rsidRPr="0056122D" w:rsidRDefault="00F05EBE" w:rsidP="00F05EBE">
            <w:pPr>
              <w:pStyle w:val="TAC"/>
              <w:rPr>
                <w:ins w:id="75" w:author="Thorsten Hertel (KEYS)" w:date="2024-10-28T13:49:00Z" w16du:dateUtc="2024-10-28T20:49:00Z"/>
                <w:rFonts w:eastAsia="PMingLiU"/>
              </w:rPr>
            </w:pPr>
            <w:ins w:id="76" w:author="Thorsten Hertel (KEYS)" w:date="2024-10-28T13:49:00Z" w16du:dateUtc="2024-10-28T20:49:00Z">
              <w:r w:rsidRPr="0056122D">
                <w:rPr>
                  <w:rFonts w:eastAsia="PMingLiU"/>
                </w:rPr>
                <w:t>Rel-1</w:t>
              </w:r>
            </w:ins>
            <w:ins w:id="77" w:author="Thorsten Hertel (KEYS)" w:date="2024-10-28T13:53:00Z" w16du:dateUtc="2024-10-28T20:53:00Z">
              <w:r>
                <w:rPr>
                  <w:rFonts w:eastAsia="PMingLiU"/>
                </w:rPr>
                <w:t>8</w:t>
              </w:r>
            </w:ins>
          </w:p>
        </w:tc>
        <w:tc>
          <w:tcPr>
            <w:tcW w:w="3068" w:type="dxa"/>
            <w:tcBorders>
              <w:top w:val="single" w:sz="6" w:space="0" w:color="auto"/>
              <w:left w:val="single" w:sz="6" w:space="0" w:color="auto"/>
              <w:right w:val="single" w:sz="6" w:space="0" w:color="auto"/>
            </w:tcBorders>
          </w:tcPr>
          <w:p w14:paraId="3C67F043" w14:textId="54383CDB" w:rsidR="00F05EBE" w:rsidRPr="0056122D" w:rsidRDefault="00F05EBE" w:rsidP="00F05EBE">
            <w:pPr>
              <w:pStyle w:val="TAC"/>
              <w:rPr>
                <w:ins w:id="78" w:author="Thorsten Hertel (KEYS)" w:date="2024-10-28T13:49:00Z" w16du:dateUtc="2024-10-28T20:49:00Z"/>
              </w:rPr>
            </w:pPr>
            <w:ins w:id="79" w:author="Thorsten Hertel (KEYS)" w:date="2024-10-28T13:49:00Z" w16du:dateUtc="2024-10-28T20:49:00Z">
              <w:r w:rsidRPr="0056122D">
                <w:t>NOTE 1</w:t>
              </w:r>
            </w:ins>
          </w:p>
        </w:tc>
      </w:tr>
      <w:tr w:rsidR="00F05EBE" w:rsidRPr="0056122D" w14:paraId="2A85A247" w14:textId="77777777" w:rsidTr="009D19C6">
        <w:trPr>
          <w:cantSplit/>
          <w:jc w:val="center"/>
          <w:ins w:id="80" w:author="Thorsten Hertel (KEYS)" w:date="2024-10-28T13:46:00Z"/>
        </w:trPr>
        <w:tc>
          <w:tcPr>
            <w:tcW w:w="531" w:type="dxa"/>
            <w:tcBorders>
              <w:top w:val="single" w:sz="6" w:space="0" w:color="auto"/>
              <w:left w:val="single" w:sz="6" w:space="0" w:color="auto"/>
              <w:right w:val="single" w:sz="6" w:space="0" w:color="auto"/>
            </w:tcBorders>
          </w:tcPr>
          <w:p w14:paraId="0DCBBBAE" w14:textId="5AE588F1" w:rsidR="00F05EBE" w:rsidRPr="0056122D" w:rsidRDefault="00F05EBE" w:rsidP="00F05EBE">
            <w:pPr>
              <w:pStyle w:val="TAC"/>
              <w:rPr>
                <w:ins w:id="81" w:author="Thorsten Hertel (KEYS)" w:date="2024-10-28T13:46:00Z" w16du:dateUtc="2024-10-28T20:46:00Z"/>
                <w:rFonts w:eastAsia="PMingLiU"/>
              </w:rPr>
            </w:pPr>
            <w:ins w:id="82" w:author="Thorsten Hertel (KEYS)" w:date="2024-10-28T13:49:00Z" w16du:dateUtc="2024-10-28T20:49:00Z">
              <w:r>
                <w:rPr>
                  <w:rFonts w:eastAsia="PMingLiU"/>
                </w:rPr>
                <w:t>3</w:t>
              </w:r>
            </w:ins>
          </w:p>
        </w:tc>
        <w:tc>
          <w:tcPr>
            <w:tcW w:w="1686" w:type="dxa"/>
            <w:tcBorders>
              <w:top w:val="single" w:sz="6" w:space="0" w:color="auto"/>
              <w:left w:val="single" w:sz="6" w:space="0" w:color="auto"/>
              <w:right w:val="single" w:sz="6" w:space="0" w:color="auto"/>
            </w:tcBorders>
          </w:tcPr>
          <w:p w14:paraId="5BEBBD41" w14:textId="77777777" w:rsidR="00F05EBE" w:rsidRPr="0056122D" w:rsidRDefault="00F05EBE" w:rsidP="00F05EBE">
            <w:pPr>
              <w:pStyle w:val="TAC"/>
              <w:rPr>
                <w:ins w:id="83" w:author="Thorsten Hertel (KEYS)" w:date="2024-10-28T13:46:00Z" w16du:dateUtc="2024-10-28T20:46:00Z"/>
              </w:rPr>
            </w:pPr>
            <w:ins w:id="84" w:author="Thorsten Hertel (KEYS)" w:date="2024-10-28T13:46:00Z" w16du:dateUtc="2024-10-28T20:46:00Z">
              <w:r w:rsidRPr="0056122D">
                <w:t>n260</w:t>
              </w:r>
            </w:ins>
          </w:p>
        </w:tc>
        <w:tc>
          <w:tcPr>
            <w:tcW w:w="1686" w:type="dxa"/>
            <w:tcBorders>
              <w:top w:val="single" w:sz="6" w:space="0" w:color="auto"/>
              <w:left w:val="single" w:sz="6" w:space="0" w:color="auto"/>
              <w:right w:val="single" w:sz="6" w:space="0" w:color="auto"/>
            </w:tcBorders>
          </w:tcPr>
          <w:p w14:paraId="7DC8458B" w14:textId="543CD203" w:rsidR="00F05EBE" w:rsidRPr="0056122D" w:rsidRDefault="00F05EBE" w:rsidP="00F05EBE">
            <w:pPr>
              <w:pStyle w:val="TAL"/>
              <w:rPr>
                <w:ins w:id="85" w:author="Thorsten Hertel (KEYS)" w:date="2024-10-28T13:46:00Z" w16du:dateUtc="2024-10-28T20:46:00Z"/>
                <w:rFonts w:eastAsia="PMingLiU"/>
              </w:rPr>
            </w:pPr>
            <w:ins w:id="86" w:author="Thorsten Hertel (KEYS)" w:date="2024-10-28T13:46:00Z" w16du:dateUtc="2024-10-28T20:46:00Z">
              <w:r w:rsidRPr="0056122D">
                <w:t xml:space="preserve">n260 </w:t>
              </w:r>
            </w:ins>
            <w:ins w:id="87" w:author="Thorsten Hertel (KEYS)" w:date="2024-10-28T13:51:00Z" w16du:dateUtc="2024-10-28T20:51:00Z">
              <w:r>
                <w:t>MASC test case</w:t>
              </w:r>
              <w:r w:rsidRPr="0056122D">
                <w:t xml:space="preserve"> can be </w:t>
              </w:r>
              <w:r>
                <w:t>performed with an external power source, e.g., charging cable</w:t>
              </w:r>
            </w:ins>
          </w:p>
        </w:tc>
        <w:tc>
          <w:tcPr>
            <w:tcW w:w="1421" w:type="dxa"/>
            <w:tcBorders>
              <w:top w:val="single" w:sz="6" w:space="0" w:color="auto"/>
              <w:left w:val="single" w:sz="6" w:space="0" w:color="auto"/>
              <w:right w:val="single" w:sz="6" w:space="0" w:color="auto"/>
            </w:tcBorders>
          </w:tcPr>
          <w:p w14:paraId="0720EB06" w14:textId="493C7895" w:rsidR="00F05EBE" w:rsidRPr="0056122D" w:rsidRDefault="00F05EBE" w:rsidP="00F05EBE">
            <w:pPr>
              <w:pStyle w:val="TAC"/>
              <w:rPr>
                <w:ins w:id="88" w:author="Thorsten Hertel (KEYS)" w:date="2024-10-28T13:46:00Z" w16du:dateUtc="2024-10-28T20:46:00Z"/>
                <w:rFonts w:eastAsia="PMingLiU"/>
              </w:rPr>
            </w:pPr>
            <w:ins w:id="89" w:author="Thorsten Hertel (KEYS)" w:date="2024-10-28T13:53:00Z" w16du:dateUtc="2024-10-28T20:53:00Z">
              <w:r w:rsidRPr="0056122D">
                <w:rPr>
                  <w:rFonts w:eastAsia="PMingLiU"/>
                </w:rPr>
                <w:t>38.5</w:t>
              </w:r>
              <w:r>
                <w:rPr>
                  <w:rFonts w:eastAsia="PMingLiU"/>
                </w:rPr>
                <w:t>5</w:t>
              </w:r>
              <w:r w:rsidRPr="0056122D">
                <w:rPr>
                  <w:rFonts w:eastAsia="PMingLiU"/>
                </w:rPr>
                <w:t xml:space="preserve">1, </w:t>
              </w:r>
              <w:r>
                <w:rPr>
                  <w:rFonts w:eastAsia="PMingLiU"/>
                </w:rPr>
                <w:t xml:space="preserve">Clause </w:t>
              </w:r>
              <w:r w:rsidRPr="004B3397">
                <w:rPr>
                  <w:rFonts w:eastAsia="DengXian"/>
                </w:rPr>
                <w:t>7.1.2.4.2</w:t>
              </w:r>
              <w:r>
                <w:rPr>
                  <w:rFonts w:eastAsia="DengXian"/>
                </w:rPr>
                <w:t>, G.4</w:t>
              </w:r>
            </w:ins>
          </w:p>
        </w:tc>
        <w:tc>
          <w:tcPr>
            <w:tcW w:w="809" w:type="dxa"/>
            <w:tcBorders>
              <w:top w:val="single" w:sz="6" w:space="0" w:color="auto"/>
              <w:left w:val="single" w:sz="6" w:space="0" w:color="auto"/>
              <w:right w:val="single" w:sz="6" w:space="0" w:color="auto"/>
            </w:tcBorders>
          </w:tcPr>
          <w:p w14:paraId="14E4ECAB" w14:textId="32E09273" w:rsidR="00F05EBE" w:rsidRPr="0056122D" w:rsidRDefault="00F05EBE" w:rsidP="00F05EBE">
            <w:pPr>
              <w:pStyle w:val="TAC"/>
              <w:rPr>
                <w:ins w:id="90" w:author="Thorsten Hertel (KEYS)" w:date="2024-10-28T13:46:00Z" w16du:dateUtc="2024-10-28T20:46:00Z"/>
                <w:rFonts w:eastAsia="PMingLiU"/>
              </w:rPr>
            </w:pPr>
            <w:ins w:id="91" w:author="Thorsten Hertel (KEYS)" w:date="2024-10-28T13:46:00Z" w16du:dateUtc="2024-10-28T20:46:00Z">
              <w:r w:rsidRPr="0056122D">
                <w:rPr>
                  <w:rFonts w:eastAsia="PMingLiU"/>
                </w:rPr>
                <w:t>Rel-1</w:t>
              </w:r>
            </w:ins>
            <w:ins w:id="92" w:author="Thorsten Hertel (KEYS)" w:date="2024-10-28T13:53:00Z" w16du:dateUtc="2024-10-28T20:53:00Z">
              <w:r>
                <w:rPr>
                  <w:rFonts w:eastAsia="PMingLiU"/>
                </w:rPr>
                <w:t>8</w:t>
              </w:r>
            </w:ins>
          </w:p>
        </w:tc>
        <w:tc>
          <w:tcPr>
            <w:tcW w:w="3068" w:type="dxa"/>
            <w:tcBorders>
              <w:top w:val="single" w:sz="6" w:space="0" w:color="auto"/>
              <w:left w:val="single" w:sz="6" w:space="0" w:color="auto"/>
              <w:right w:val="single" w:sz="6" w:space="0" w:color="auto"/>
            </w:tcBorders>
          </w:tcPr>
          <w:p w14:paraId="2D582B66" w14:textId="77777777" w:rsidR="00F05EBE" w:rsidRPr="0056122D" w:rsidRDefault="00F05EBE" w:rsidP="00F05EBE">
            <w:pPr>
              <w:pStyle w:val="TAC"/>
              <w:rPr>
                <w:ins w:id="93" w:author="Thorsten Hertel (KEYS)" w:date="2024-10-28T13:46:00Z" w16du:dateUtc="2024-10-28T20:46:00Z"/>
                <w:rFonts w:eastAsia="PMingLiU"/>
              </w:rPr>
            </w:pPr>
            <w:ins w:id="94" w:author="Thorsten Hertel (KEYS)" w:date="2024-10-28T13:46:00Z" w16du:dateUtc="2024-10-28T20:46:00Z">
              <w:r w:rsidRPr="0056122D">
                <w:t>NOTE 1</w:t>
              </w:r>
            </w:ins>
          </w:p>
        </w:tc>
      </w:tr>
      <w:tr w:rsidR="00F05EBE" w:rsidRPr="0056122D" w14:paraId="0167B2A5" w14:textId="77777777" w:rsidTr="009D19C6">
        <w:trPr>
          <w:cantSplit/>
          <w:jc w:val="center"/>
          <w:ins w:id="95" w:author="Thorsten Hertel (KEYS)" w:date="2024-10-28T13:46:00Z"/>
        </w:trPr>
        <w:tc>
          <w:tcPr>
            <w:tcW w:w="531" w:type="dxa"/>
            <w:tcBorders>
              <w:top w:val="single" w:sz="6" w:space="0" w:color="auto"/>
              <w:left w:val="single" w:sz="6" w:space="0" w:color="auto"/>
              <w:bottom w:val="single" w:sz="6" w:space="0" w:color="auto"/>
              <w:right w:val="single" w:sz="6" w:space="0" w:color="auto"/>
            </w:tcBorders>
          </w:tcPr>
          <w:p w14:paraId="63AF3670" w14:textId="5916C1A8" w:rsidR="00F05EBE" w:rsidRPr="0056122D" w:rsidRDefault="00F05EBE" w:rsidP="00F05EBE">
            <w:pPr>
              <w:pStyle w:val="TAC"/>
              <w:rPr>
                <w:ins w:id="96" w:author="Thorsten Hertel (KEYS)" w:date="2024-10-28T13:46:00Z" w16du:dateUtc="2024-10-28T20:46:00Z"/>
                <w:rFonts w:eastAsia="PMingLiU"/>
              </w:rPr>
            </w:pPr>
            <w:ins w:id="97" w:author="Thorsten Hertel (KEYS)" w:date="2024-10-28T13:49:00Z" w16du:dateUtc="2024-10-28T20:49:00Z">
              <w:r>
                <w:rPr>
                  <w:rFonts w:eastAsia="PMingLiU"/>
                </w:rPr>
                <w:t>4</w:t>
              </w:r>
            </w:ins>
          </w:p>
        </w:tc>
        <w:tc>
          <w:tcPr>
            <w:tcW w:w="1686" w:type="dxa"/>
            <w:tcBorders>
              <w:top w:val="single" w:sz="6" w:space="0" w:color="auto"/>
              <w:left w:val="single" w:sz="6" w:space="0" w:color="auto"/>
              <w:bottom w:val="single" w:sz="6" w:space="0" w:color="auto"/>
              <w:right w:val="single" w:sz="6" w:space="0" w:color="auto"/>
            </w:tcBorders>
          </w:tcPr>
          <w:p w14:paraId="53C84CD0" w14:textId="77777777" w:rsidR="00F05EBE" w:rsidRPr="0056122D" w:rsidRDefault="00F05EBE" w:rsidP="00F05EBE">
            <w:pPr>
              <w:pStyle w:val="TAC"/>
              <w:rPr>
                <w:ins w:id="98" w:author="Thorsten Hertel (KEYS)" w:date="2024-10-28T13:46:00Z" w16du:dateUtc="2024-10-28T20:46:00Z"/>
              </w:rPr>
            </w:pPr>
            <w:ins w:id="99" w:author="Thorsten Hertel (KEYS)" w:date="2024-10-28T13:46:00Z" w16du:dateUtc="2024-10-28T20:46:00Z">
              <w:r w:rsidRPr="0056122D">
                <w:t>n261</w:t>
              </w:r>
            </w:ins>
          </w:p>
        </w:tc>
        <w:tc>
          <w:tcPr>
            <w:tcW w:w="1686" w:type="dxa"/>
            <w:tcBorders>
              <w:top w:val="single" w:sz="6" w:space="0" w:color="auto"/>
              <w:left w:val="single" w:sz="6" w:space="0" w:color="auto"/>
              <w:bottom w:val="single" w:sz="6" w:space="0" w:color="auto"/>
              <w:right w:val="single" w:sz="6" w:space="0" w:color="auto"/>
            </w:tcBorders>
          </w:tcPr>
          <w:p w14:paraId="4637B781" w14:textId="542841EC" w:rsidR="00F05EBE" w:rsidRPr="0056122D" w:rsidRDefault="00F05EBE" w:rsidP="00F05EBE">
            <w:pPr>
              <w:pStyle w:val="TAL"/>
              <w:rPr>
                <w:ins w:id="100" w:author="Thorsten Hertel (KEYS)" w:date="2024-10-28T13:46:00Z" w16du:dateUtc="2024-10-28T20:46:00Z"/>
                <w:rFonts w:eastAsia="PMingLiU"/>
              </w:rPr>
            </w:pPr>
            <w:ins w:id="101" w:author="Thorsten Hertel (KEYS)" w:date="2024-10-28T13:46:00Z" w16du:dateUtc="2024-10-28T20:46:00Z">
              <w:r w:rsidRPr="0056122D">
                <w:t xml:space="preserve">n261 </w:t>
              </w:r>
            </w:ins>
            <w:ins w:id="102" w:author="Thorsten Hertel (KEYS)" w:date="2024-10-28T13:51:00Z" w16du:dateUtc="2024-10-28T20:51:00Z">
              <w:r>
                <w:t>MASC test case</w:t>
              </w:r>
              <w:r w:rsidRPr="0056122D">
                <w:t xml:space="preserve"> can be </w:t>
              </w:r>
              <w:r>
                <w:t>performed with an external power source, e.g., charging cable</w:t>
              </w:r>
            </w:ins>
          </w:p>
        </w:tc>
        <w:tc>
          <w:tcPr>
            <w:tcW w:w="1421" w:type="dxa"/>
            <w:tcBorders>
              <w:top w:val="single" w:sz="6" w:space="0" w:color="auto"/>
              <w:left w:val="single" w:sz="6" w:space="0" w:color="auto"/>
              <w:bottom w:val="single" w:sz="6" w:space="0" w:color="auto"/>
              <w:right w:val="single" w:sz="6" w:space="0" w:color="auto"/>
            </w:tcBorders>
          </w:tcPr>
          <w:p w14:paraId="6287B7F0" w14:textId="3219F4FA" w:rsidR="00F05EBE" w:rsidRPr="0056122D" w:rsidRDefault="00F05EBE" w:rsidP="00F05EBE">
            <w:pPr>
              <w:pStyle w:val="TAC"/>
              <w:rPr>
                <w:ins w:id="103" w:author="Thorsten Hertel (KEYS)" w:date="2024-10-28T13:46:00Z" w16du:dateUtc="2024-10-28T20:46:00Z"/>
                <w:rFonts w:eastAsia="PMingLiU"/>
              </w:rPr>
            </w:pPr>
            <w:ins w:id="104" w:author="Thorsten Hertel (KEYS)" w:date="2024-10-28T13:53:00Z" w16du:dateUtc="2024-10-28T20:53:00Z">
              <w:r w:rsidRPr="0056122D">
                <w:rPr>
                  <w:rFonts w:eastAsia="PMingLiU"/>
                </w:rPr>
                <w:t>38.5</w:t>
              </w:r>
              <w:r>
                <w:rPr>
                  <w:rFonts w:eastAsia="PMingLiU"/>
                </w:rPr>
                <w:t>5</w:t>
              </w:r>
              <w:r w:rsidRPr="0056122D">
                <w:rPr>
                  <w:rFonts w:eastAsia="PMingLiU"/>
                </w:rPr>
                <w:t xml:space="preserve">1, </w:t>
              </w:r>
              <w:r>
                <w:rPr>
                  <w:rFonts w:eastAsia="PMingLiU"/>
                </w:rPr>
                <w:t xml:space="preserve">Clause </w:t>
              </w:r>
              <w:r w:rsidRPr="004B3397">
                <w:rPr>
                  <w:rFonts w:eastAsia="DengXian"/>
                </w:rPr>
                <w:t>7.1.2.4.2</w:t>
              </w:r>
              <w:r>
                <w:rPr>
                  <w:rFonts w:eastAsia="DengXian"/>
                </w:rPr>
                <w:t>, G.4</w:t>
              </w:r>
            </w:ins>
          </w:p>
        </w:tc>
        <w:tc>
          <w:tcPr>
            <w:tcW w:w="809" w:type="dxa"/>
            <w:tcBorders>
              <w:top w:val="single" w:sz="6" w:space="0" w:color="auto"/>
              <w:left w:val="single" w:sz="6" w:space="0" w:color="auto"/>
              <w:bottom w:val="single" w:sz="6" w:space="0" w:color="auto"/>
              <w:right w:val="single" w:sz="6" w:space="0" w:color="auto"/>
            </w:tcBorders>
          </w:tcPr>
          <w:p w14:paraId="0BA8577E" w14:textId="1C02229B" w:rsidR="00F05EBE" w:rsidRPr="0056122D" w:rsidRDefault="00F05EBE" w:rsidP="00F05EBE">
            <w:pPr>
              <w:pStyle w:val="TAC"/>
              <w:rPr>
                <w:ins w:id="105" w:author="Thorsten Hertel (KEYS)" w:date="2024-10-28T13:46:00Z" w16du:dateUtc="2024-10-28T20:46:00Z"/>
                <w:rFonts w:eastAsia="PMingLiU"/>
              </w:rPr>
            </w:pPr>
            <w:ins w:id="106" w:author="Thorsten Hertel (KEYS)" w:date="2024-10-28T13:46:00Z" w16du:dateUtc="2024-10-28T20:46:00Z">
              <w:r w:rsidRPr="0056122D">
                <w:rPr>
                  <w:rFonts w:eastAsia="PMingLiU"/>
                </w:rPr>
                <w:t>Rel-1</w:t>
              </w:r>
            </w:ins>
            <w:ins w:id="107" w:author="Thorsten Hertel (KEYS)" w:date="2024-10-28T13:53:00Z" w16du:dateUtc="2024-10-28T20:53:00Z">
              <w:r>
                <w:rPr>
                  <w:rFonts w:eastAsia="PMingLiU"/>
                </w:rPr>
                <w:t>8</w:t>
              </w:r>
            </w:ins>
          </w:p>
        </w:tc>
        <w:tc>
          <w:tcPr>
            <w:tcW w:w="3068" w:type="dxa"/>
            <w:tcBorders>
              <w:top w:val="single" w:sz="6" w:space="0" w:color="auto"/>
              <w:left w:val="single" w:sz="6" w:space="0" w:color="auto"/>
              <w:bottom w:val="single" w:sz="6" w:space="0" w:color="auto"/>
              <w:right w:val="single" w:sz="6" w:space="0" w:color="auto"/>
            </w:tcBorders>
          </w:tcPr>
          <w:p w14:paraId="5431466D" w14:textId="77777777" w:rsidR="00F05EBE" w:rsidRPr="0056122D" w:rsidRDefault="00F05EBE" w:rsidP="00F05EBE">
            <w:pPr>
              <w:pStyle w:val="TAC"/>
              <w:rPr>
                <w:ins w:id="108" w:author="Thorsten Hertel (KEYS)" w:date="2024-10-28T13:46:00Z" w16du:dateUtc="2024-10-28T20:46:00Z"/>
                <w:rFonts w:eastAsia="PMingLiU"/>
              </w:rPr>
            </w:pPr>
            <w:ins w:id="109" w:author="Thorsten Hertel (KEYS)" w:date="2024-10-28T13:46:00Z" w16du:dateUtc="2024-10-28T20:46:00Z">
              <w:r w:rsidRPr="0056122D">
                <w:t>NOTE 1</w:t>
              </w:r>
            </w:ins>
          </w:p>
        </w:tc>
      </w:tr>
      <w:tr w:rsidR="00F05EBE" w:rsidRPr="0056122D" w14:paraId="21DAC0DB" w14:textId="77777777" w:rsidTr="009D19C6">
        <w:trPr>
          <w:cantSplit/>
          <w:jc w:val="center"/>
          <w:ins w:id="110" w:author="Thorsten Hertel (KEYS)" w:date="2024-10-28T13:46:00Z"/>
        </w:trPr>
        <w:tc>
          <w:tcPr>
            <w:tcW w:w="9201" w:type="dxa"/>
            <w:gridSpan w:val="6"/>
            <w:tcBorders>
              <w:top w:val="single" w:sz="6" w:space="0" w:color="auto"/>
              <w:left w:val="single" w:sz="6" w:space="0" w:color="auto"/>
              <w:bottom w:val="single" w:sz="6" w:space="0" w:color="auto"/>
              <w:right w:val="single" w:sz="6" w:space="0" w:color="auto"/>
            </w:tcBorders>
          </w:tcPr>
          <w:p w14:paraId="67BEE818" w14:textId="3617EAF8" w:rsidR="00F05EBE" w:rsidRPr="0056122D" w:rsidRDefault="00F05EBE" w:rsidP="004C3E14">
            <w:pPr>
              <w:pStyle w:val="TAN"/>
              <w:rPr>
                <w:ins w:id="111" w:author="Thorsten Hertel (KEYS)" w:date="2024-10-28T13:46:00Z" w16du:dateUtc="2024-10-28T20:46:00Z"/>
              </w:rPr>
            </w:pPr>
            <w:ins w:id="112" w:author="Thorsten Hertel (KEYS)" w:date="2024-10-28T13:46:00Z" w16du:dateUtc="2024-10-28T20:46:00Z">
              <w:r w:rsidRPr="0056122D">
                <w:t>NOTE 1:</w:t>
              </w:r>
              <w:r w:rsidRPr="0056122D">
                <w:tab/>
              </w:r>
            </w:ins>
            <w:ins w:id="113" w:author="Thorsten Hertel (KEYS)" w:date="2024-10-28T13:54:00Z" w16du:dateUtc="2024-10-28T20:54:00Z">
              <w:r w:rsidR="004C3E14">
                <w:t xml:space="preserve">For each band, </w:t>
              </w:r>
              <w:r w:rsidR="004C3E14" w:rsidRPr="004C3E14">
                <w:t xml:space="preserve">zones of the DUT </w:t>
              </w:r>
            </w:ins>
            <w:ins w:id="114" w:author="Thorsten Hertel (KEYS)" w:date="2024-11-05T12:31:00Z" w16du:dateUtc="2024-11-05T20:31:00Z">
              <w:r w:rsidR="00E84656">
                <w:t xml:space="preserve">not to be covered </w:t>
              </w:r>
              <w:r w:rsidR="00E84656" w:rsidRPr="004C3E14">
                <w:t xml:space="preserve">or blocked by the </w:t>
              </w:r>
              <w:r w:rsidR="00E84656">
                <w:t xml:space="preserve">external power source/charging </w:t>
              </w:r>
              <w:r w:rsidR="00E84656" w:rsidRPr="004C3E14">
                <w:t>cable and cable routing fixtures</w:t>
              </w:r>
              <w:r w:rsidR="00E84656">
                <w:t xml:space="preserve"> </w:t>
              </w:r>
            </w:ins>
            <w:ins w:id="115" w:author="Thorsten Hertel (KEYS)" w:date="2024-10-28T13:54:00Z" w16du:dateUtc="2024-10-28T20:54:00Z">
              <w:r w:rsidR="000B4F59">
                <w:t>shall be declare</w:t>
              </w:r>
            </w:ins>
            <w:ins w:id="116" w:author="Thorsten Hertel (KEYS)" w:date="2024-10-28T14:02:00Z" w16du:dateUtc="2024-10-28T21:02:00Z">
              <w:r w:rsidR="00020D0C">
                <w:t>d</w:t>
              </w:r>
            </w:ins>
            <w:ins w:id="117" w:author="Thorsten Hertel (KEYS)" w:date="2024-10-28T13:54:00Z" w16du:dateUtc="2024-10-28T20:54:00Z">
              <w:r w:rsidR="000B4F59">
                <w:t xml:space="preserve"> </w:t>
              </w:r>
              <w:r w:rsidR="004C3E14" w:rsidRPr="004C3E14">
                <w:t xml:space="preserve">to minimize the impact on measured device performance. </w:t>
              </w:r>
            </w:ins>
            <w:ins w:id="118" w:author="Thorsten Hertel (KEYS)" w:date="2024-10-28T13:55:00Z" w16du:dateUtc="2024-10-28T20:55:00Z">
              <w:r w:rsidR="000B4F59">
                <w:t>Labs</w:t>
              </w:r>
            </w:ins>
            <w:ins w:id="119" w:author="Thorsten Hertel (KEYS)" w:date="2024-10-28T13:54:00Z" w16du:dateUtc="2024-10-28T20:54:00Z">
              <w:r w:rsidR="004C3E14" w:rsidRPr="004C3E14">
                <w:t xml:space="preserve"> shall collaborate with the manufacturer to try to meet the provided guidance.</w:t>
              </w:r>
            </w:ins>
          </w:p>
        </w:tc>
      </w:tr>
    </w:tbl>
    <w:p w14:paraId="433BBB7C" w14:textId="051FEECA" w:rsidR="000604D6" w:rsidRPr="000604D6" w:rsidRDefault="000604D6" w:rsidP="000604D6">
      <w:pPr>
        <w:rPr>
          <w:rFonts w:ascii="Arial" w:hAnsi="Arial" w:cs="Arial"/>
          <w:b/>
          <w:color w:val="FF0000"/>
          <w:sz w:val="32"/>
          <w:lang w:eastAsia="en-US"/>
        </w:rPr>
      </w:pPr>
      <w:r w:rsidRPr="000604D6">
        <w:rPr>
          <w:rFonts w:ascii="Arial" w:hAnsi="Arial" w:cs="Arial"/>
          <w:b/>
          <w:color w:val="FF0000"/>
          <w:sz w:val="32"/>
          <w:lang w:eastAsia="en-US"/>
        </w:rPr>
        <w:t>&lt;&lt;&lt; END OF CHANGES &gt;&gt;&gt;</w:t>
      </w:r>
    </w:p>
    <w:bookmarkEnd w:id="9"/>
    <w:bookmarkEnd w:id="12"/>
    <w:bookmarkEnd w:id="13"/>
    <w:bookmarkEnd w:id="14"/>
    <w:bookmarkEnd w:id="15"/>
    <w:bookmarkEnd w:id="16"/>
    <w:bookmarkEnd w:id="17"/>
    <w:bookmarkEnd w:id="18"/>
    <w:bookmarkEnd w:id="19"/>
    <w:bookmarkEnd w:id="20"/>
    <w:bookmarkEnd w:id="21"/>
    <w:p w14:paraId="18A3D7F9" w14:textId="711EBCBE" w:rsidR="00D223C3" w:rsidRPr="0056122D" w:rsidRDefault="00D223C3" w:rsidP="00D223C3">
      <w:pPr>
        <w:rPr>
          <w:lang w:eastAsia="en-US"/>
        </w:rPr>
      </w:pPr>
    </w:p>
    <w:sectPr w:rsidR="00D223C3" w:rsidRPr="0056122D" w:rsidSect="0063368C">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C7EC1" w14:textId="77777777" w:rsidR="003A2E28" w:rsidRDefault="003A2E28">
      <w:r>
        <w:separator/>
      </w:r>
    </w:p>
  </w:endnote>
  <w:endnote w:type="continuationSeparator" w:id="0">
    <w:p w14:paraId="221E47E9" w14:textId="77777777" w:rsidR="003A2E28" w:rsidRDefault="003A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355E0B" w14:textId="77777777" w:rsidR="003A2E28" w:rsidRDefault="003A2E28">
      <w:r>
        <w:separator/>
      </w:r>
    </w:p>
  </w:footnote>
  <w:footnote w:type="continuationSeparator" w:id="0">
    <w:p w14:paraId="71CE4672" w14:textId="77777777" w:rsidR="003A2E28" w:rsidRDefault="003A2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90EDD" w14:textId="77777777" w:rsidR="00093938" w:rsidRDefault="0009393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17"/>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07009"/>
    <w:rsid w:val="00020D0C"/>
    <w:rsid w:val="00021F69"/>
    <w:rsid w:val="00023A90"/>
    <w:rsid w:val="000273DB"/>
    <w:rsid w:val="00027AB9"/>
    <w:rsid w:val="00033397"/>
    <w:rsid w:val="000335AC"/>
    <w:rsid w:val="00034D55"/>
    <w:rsid w:val="00040095"/>
    <w:rsid w:val="000404E7"/>
    <w:rsid w:val="00040B40"/>
    <w:rsid w:val="00041171"/>
    <w:rsid w:val="00043180"/>
    <w:rsid w:val="0004580C"/>
    <w:rsid w:val="000459DF"/>
    <w:rsid w:val="000464C8"/>
    <w:rsid w:val="00046A3E"/>
    <w:rsid w:val="00051834"/>
    <w:rsid w:val="00052146"/>
    <w:rsid w:val="00053D7D"/>
    <w:rsid w:val="00054A22"/>
    <w:rsid w:val="000573CB"/>
    <w:rsid w:val="000604D6"/>
    <w:rsid w:val="00065195"/>
    <w:rsid w:val="000655A6"/>
    <w:rsid w:val="0006792E"/>
    <w:rsid w:val="00067F62"/>
    <w:rsid w:val="000736B3"/>
    <w:rsid w:val="00080512"/>
    <w:rsid w:val="000819B2"/>
    <w:rsid w:val="000834EB"/>
    <w:rsid w:val="00085BA2"/>
    <w:rsid w:val="000871EB"/>
    <w:rsid w:val="00087226"/>
    <w:rsid w:val="0009179B"/>
    <w:rsid w:val="00093629"/>
    <w:rsid w:val="00093938"/>
    <w:rsid w:val="00093DD4"/>
    <w:rsid w:val="00096CB4"/>
    <w:rsid w:val="000A1A9E"/>
    <w:rsid w:val="000A1B6C"/>
    <w:rsid w:val="000B4440"/>
    <w:rsid w:val="000B4F59"/>
    <w:rsid w:val="000B5269"/>
    <w:rsid w:val="000B76C6"/>
    <w:rsid w:val="000C0AE2"/>
    <w:rsid w:val="000C1E9A"/>
    <w:rsid w:val="000C58B4"/>
    <w:rsid w:val="000C7438"/>
    <w:rsid w:val="000D201D"/>
    <w:rsid w:val="000D2AE7"/>
    <w:rsid w:val="000D58AB"/>
    <w:rsid w:val="000D5BF8"/>
    <w:rsid w:val="000D6100"/>
    <w:rsid w:val="000E1D7E"/>
    <w:rsid w:val="000E503A"/>
    <w:rsid w:val="000E62E5"/>
    <w:rsid w:val="000F00A2"/>
    <w:rsid w:val="000F1A13"/>
    <w:rsid w:val="000F20E9"/>
    <w:rsid w:val="000F376F"/>
    <w:rsid w:val="000F77CE"/>
    <w:rsid w:val="00114DBC"/>
    <w:rsid w:val="00121ACD"/>
    <w:rsid w:val="00127B75"/>
    <w:rsid w:val="00130BF0"/>
    <w:rsid w:val="00133FB7"/>
    <w:rsid w:val="00135361"/>
    <w:rsid w:val="00141ADA"/>
    <w:rsid w:val="00146749"/>
    <w:rsid w:val="0015055C"/>
    <w:rsid w:val="00157DEA"/>
    <w:rsid w:val="001626C5"/>
    <w:rsid w:val="00166BB9"/>
    <w:rsid w:val="00171DA7"/>
    <w:rsid w:val="00172B1A"/>
    <w:rsid w:val="00175A3D"/>
    <w:rsid w:val="001809F7"/>
    <w:rsid w:val="001839B4"/>
    <w:rsid w:val="0019189A"/>
    <w:rsid w:val="0019592A"/>
    <w:rsid w:val="00195F47"/>
    <w:rsid w:val="00196660"/>
    <w:rsid w:val="00196A2D"/>
    <w:rsid w:val="001A021D"/>
    <w:rsid w:val="001A1A59"/>
    <w:rsid w:val="001B379A"/>
    <w:rsid w:val="001C39BC"/>
    <w:rsid w:val="001C59CB"/>
    <w:rsid w:val="001D02C2"/>
    <w:rsid w:val="001D17E4"/>
    <w:rsid w:val="001D1B69"/>
    <w:rsid w:val="001D46CF"/>
    <w:rsid w:val="001D4E25"/>
    <w:rsid w:val="001D62EE"/>
    <w:rsid w:val="001D7DD2"/>
    <w:rsid w:val="001E2465"/>
    <w:rsid w:val="001E2FF1"/>
    <w:rsid w:val="001E58F2"/>
    <w:rsid w:val="001E620A"/>
    <w:rsid w:val="001F168B"/>
    <w:rsid w:val="001F2CF2"/>
    <w:rsid w:val="001F3FDE"/>
    <w:rsid w:val="001F423C"/>
    <w:rsid w:val="001F47A4"/>
    <w:rsid w:val="001F6043"/>
    <w:rsid w:val="001F6E81"/>
    <w:rsid w:val="001F77D3"/>
    <w:rsid w:val="002022A7"/>
    <w:rsid w:val="00204D0C"/>
    <w:rsid w:val="00205645"/>
    <w:rsid w:val="00205ECD"/>
    <w:rsid w:val="00205F4D"/>
    <w:rsid w:val="00206159"/>
    <w:rsid w:val="002061A2"/>
    <w:rsid w:val="00210620"/>
    <w:rsid w:val="002202CB"/>
    <w:rsid w:val="00221861"/>
    <w:rsid w:val="00223156"/>
    <w:rsid w:val="00225CF0"/>
    <w:rsid w:val="00231286"/>
    <w:rsid w:val="002347A2"/>
    <w:rsid w:val="0024175E"/>
    <w:rsid w:val="002513DE"/>
    <w:rsid w:val="00251C73"/>
    <w:rsid w:val="00255D32"/>
    <w:rsid w:val="002574F1"/>
    <w:rsid w:val="00261B49"/>
    <w:rsid w:val="00261C6A"/>
    <w:rsid w:val="00263ECA"/>
    <w:rsid w:val="00264AE7"/>
    <w:rsid w:val="0026585B"/>
    <w:rsid w:val="00266E9B"/>
    <w:rsid w:val="002670A8"/>
    <w:rsid w:val="00273CBE"/>
    <w:rsid w:val="0027525D"/>
    <w:rsid w:val="0027557B"/>
    <w:rsid w:val="00277F6D"/>
    <w:rsid w:val="00277FE7"/>
    <w:rsid w:val="00280FBF"/>
    <w:rsid w:val="00282058"/>
    <w:rsid w:val="002839F8"/>
    <w:rsid w:val="00284331"/>
    <w:rsid w:val="00290425"/>
    <w:rsid w:val="00290A71"/>
    <w:rsid w:val="0029140B"/>
    <w:rsid w:val="00292075"/>
    <w:rsid w:val="00292858"/>
    <w:rsid w:val="0029416B"/>
    <w:rsid w:val="00294D3F"/>
    <w:rsid w:val="00296376"/>
    <w:rsid w:val="002A37FA"/>
    <w:rsid w:val="002A4A12"/>
    <w:rsid w:val="002B0F1D"/>
    <w:rsid w:val="002B2730"/>
    <w:rsid w:val="002B48FD"/>
    <w:rsid w:val="002C15E3"/>
    <w:rsid w:val="002C3FC5"/>
    <w:rsid w:val="002C57F1"/>
    <w:rsid w:val="002C6700"/>
    <w:rsid w:val="002D4225"/>
    <w:rsid w:val="002D43E0"/>
    <w:rsid w:val="002D44AD"/>
    <w:rsid w:val="002D571A"/>
    <w:rsid w:val="002D5A42"/>
    <w:rsid w:val="002D6465"/>
    <w:rsid w:val="002D6812"/>
    <w:rsid w:val="002E1642"/>
    <w:rsid w:val="002E73FB"/>
    <w:rsid w:val="002F7653"/>
    <w:rsid w:val="00304FDE"/>
    <w:rsid w:val="003148CC"/>
    <w:rsid w:val="00314F62"/>
    <w:rsid w:val="003172DC"/>
    <w:rsid w:val="00317DF5"/>
    <w:rsid w:val="00317DFA"/>
    <w:rsid w:val="00320C5E"/>
    <w:rsid w:val="00324089"/>
    <w:rsid w:val="00326E64"/>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668F6"/>
    <w:rsid w:val="003731D0"/>
    <w:rsid w:val="003739C0"/>
    <w:rsid w:val="003770A7"/>
    <w:rsid w:val="00377C14"/>
    <w:rsid w:val="0038208C"/>
    <w:rsid w:val="00384B27"/>
    <w:rsid w:val="00386DCA"/>
    <w:rsid w:val="00387AF5"/>
    <w:rsid w:val="00387D4A"/>
    <w:rsid w:val="00391FA9"/>
    <w:rsid w:val="003933D6"/>
    <w:rsid w:val="00393DF9"/>
    <w:rsid w:val="00396D22"/>
    <w:rsid w:val="003A0F41"/>
    <w:rsid w:val="003A27BD"/>
    <w:rsid w:val="003A2E28"/>
    <w:rsid w:val="003A523A"/>
    <w:rsid w:val="003B253E"/>
    <w:rsid w:val="003B47E4"/>
    <w:rsid w:val="003B74FF"/>
    <w:rsid w:val="003C3971"/>
    <w:rsid w:val="003C4D27"/>
    <w:rsid w:val="003D17DC"/>
    <w:rsid w:val="003D4FEF"/>
    <w:rsid w:val="003D67AF"/>
    <w:rsid w:val="003D769F"/>
    <w:rsid w:val="003D76AD"/>
    <w:rsid w:val="003E39D5"/>
    <w:rsid w:val="003E5B3A"/>
    <w:rsid w:val="003F0CF6"/>
    <w:rsid w:val="003F59E8"/>
    <w:rsid w:val="003F5DD1"/>
    <w:rsid w:val="003F7E2A"/>
    <w:rsid w:val="0040115E"/>
    <w:rsid w:val="00406419"/>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2594"/>
    <w:rsid w:val="00454C43"/>
    <w:rsid w:val="00457E00"/>
    <w:rsid w:val="00460002"/>
    <w:rsid w:val="00462268"/>
    <w:rsid w:val="0046276D"/>
    <w:rsid w:val="00462DB8"/>
    <w:rsid w:val="004670FA"/>
    <w:rsid w:val="00477C2C"/>
    <w:rsid w:val="00480EF1"/>
    <w:rsid w:val="00485170"/>
    <w:rsid w:val="0049154E"/>
    <w:rsid w:val="004A539E"/>
    <w:rsid w:val="004A56FA"/>
    <w:rsid w:val="004A5E57"/>
    <w:rsid w:val="004A69C5"/>
    <w:rsid w:val="004B2D21"/>
    <w:rsid w:val="004B3EEF"/>
    <w:rsid w:val="004B4B35"/>
    <w:rsid w:val="004B51D0"/>
    <w:rsid w:val="004B7086"/>
    <w:rsid w:val="004B787F"/>
    <w:rsid w:val="004C0E6E"/>
    <w:rsid w:val="004C3E14"/>
    <w:rsid w:val="004C4BA8"/>
    <w:rsid w:val="004C63CE"/>
    <w:rsid w:val="004C72E3"/>
    <w:rsid w:val="004C7DD8"/>
    <w:rsid w:val="004D1D3D"/>
    <w:rsid w:val="004D2786"/>
    <w:rsid w:val="004D3578"/>
    <w:rsid w:val="004D367D"/>
    <w:rsid w:val="004D43CE"/>
    <w:rsid w:val="004D5762"/>
    <w:rsid w:val="004D6533"/>
    <w:rsid w:val="004D66F7"/>
    <w:rsid w:val="004E213A"/>
    <w:rsid w:val="004E3D19"/>
    <w:rsid w:val="004E54AB"/>
    <w:rsid w:val="004E556B"/>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40729"/>
    <w:rsid w:val="0054322C"/>
    <w:rsid w:val="00543E6C"/>
    <w:rsid w:val="0055181F"/>
    <w:rsid w:val="00551F65"/>
    <w:rsid w:val="00552344"/>
    <w:rsid w:val="005525BA"/>
    <w:rsid w:val="00553605"/>
    <w:rsid w:val="00554DE9"/>
    <w:rsid w:val="00557C96"/>
    <w:rsid w:val="00560022"/>
    <w:rsid w:val="0056101A"/>
    <w:rsid w:val="0056122D"/>
    <w:rsid w:val="00565087"/>
    <w:rsid w:val="00567C3D"/>
    <w:rsid w:val="005724C6"/>
    <w:rsid w:val="00574309"/>
    <w:rsid w:val="0057717F"/>
    <w:rsid w:val="005772FD"/>
    <w:rsid w:val="00582030"/>
    <w:rsid w:val="00585F58"/>
    <w:rsid w:val="00586192"/>
    <w:rsid w:val="00586252"/>
    <w:rsid w:val="00586ACD"/>
    <w:rsid w:val="00594724"/>
    <w:rsid w:val="00596397"/>
    <w:rsid w:val="0059641E"/>
    <w:rsid w:val="005A2AEF"/>
    <w:rsid w:val="005A38C7"/>
    <w:rsid w:val="005A498A"/>
    <w:rsid w:val="005A5AE8"/>
    <w:rsid w:val="005B00C6"/>
    <w:rsid w:val="005B021D"/>
    <w:rsid w:val="005B512C"/>
    <w:rsid w:val="005C1BB0"/>
    <w:rsid w:val="005C3ADF"/>
    <w:rsid w:val="005D1022"/>
    <w:rsid w:val="005D2E01"/>
    <w:rsid w:val="005D72E7"/>
    <w:rsid w:val="005E54AB"/>
    <w:rsid w:val="005E71EA"/>
    <w:rsid w:val="005E7C7F"/>
    <w:rsid w:val="00605452"/>
    <w:rsid w:val="006062D5"/>
    <w:rsid w:val="0061048A"/>
    <w:rsid w:val="006114E6"/>
    <w:rsid w:val="00611E9F"/>
    <w:rsid w:val="0061241B"/>
    <w:rsid w:val="00614A58"/>
    <w:rsid w:val="00614FDF"/>
    <w:rsid w:val="00616752"/>
    <w:rsid w:val="00617EA3"/>
    <w:rsid w:val="0062030C"/>
    <w:rsid w:val="0062167B"/>
    <w:rsid w:val="00621EA2"/>
    <w:rsid w:val="0062601A"/>
    <w:rsid w:val="00626D20"/>
    <w:rsid w:val="00630099"/>
    <w:rsid w:val="0063368C"/>
    <w:rsid w:val="00635A3D"/>
    <w:rsid w:val="00635C8A"/>
    <w:rsid w:val="00636CD1"/>
    <w:rsid w:val="00642EA8"/>
    <w:rsid w:val="0064359D"/>
    <w:rsid w:val="0064741D"/>
    <w:rsid w:val="006500E2"/>
    <w:rsid w:val="0065020A"/>
    <w:rsid w:val="00652C61"/>
    <w:rsid w:val="00656D42"/>
    <w:rsid w:val="00660429"/>
    <w:rsid w:val="006622C9"/>
    <w:rsid w:val="00665DE5"/>
    <w:rsid w:val="006677DC"/>
    <w:rsid w:val="00672C70"/>
    <w:rsid w:val="00685DED"/>
    <w:rsid w:val="00686F69"/>
    <w:rsid w:val="00695A88"/>
    <w:rsid w:val="006A064B"/>
    <w:rsid w:val="006A2A1E"/>
    <w:rsid w:val="006A5662"/>
    <w:rsid w:val="006A5ACF"/>
    <w:rsid w:val="006B1186"/>
    <w:rsid w:val="006B37F0"/>
    <w:rsid w:val="006B3BDF"/>
    <w:rsid w:val="006B444D"/>
    <w:rsid w:val="006B5776"/>
    <w:rsid w:val="006B6585"/>
    <w:rsid w:val="006C0246"/>
    <w:rsid w:val="006C0482"/>
    <w:rsid w:val="006C53BE"/>
    <w:rsid w:val="006C5929"/>
    <w:rsid w:val="006C76AC"/>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6884"/>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527B"/>
    <w:rsid w:val="00780350"/>
    <w:rsid w:val="00781F0F"/>
    <w:rsid w:val="00786C8D"/>
    <w:rsid w:val="0079222A"/>
    <w:rsid w:val="00796758"/>
    <w:rsid w:val="007A14A3"/>
    <w:rsid w:val="007A212F"/>
    <w:rsid w:val="007A251B"/>
    <w:rsid w:val="007A2A98"/>
    <w:rsid w:val="007A58D6"/>
    <w:rsid w:val="007A5CDD"/>
    <w:rsid w:val="007A7083"/>
    <w:rsid w:val="007B0A15"/>
    <w:rsid w:val="007B0ECA"/>
    <w:rsid w:val="007B326B"/>
    <w:rsid w:val="007B6D76"/>
    <w:rsid w:val="007C1C48"/>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22DE"/>
    <w:rsid w:val="0084321E"/>
    <w:rsid w:val="008443F7"/>
    <w:rsid w:val="0084475E"/>
    <w:rsid w:val="00847349"/>
    <w:rsid w:val="00850CC7"/>
    <w:rsid w:val="008519DE"/>
    <w:rsid w:val="00862605"/>
    <w:rsid w:val="008646C8"/>
    <w:rsid w:val="00865F7B"/>
    <w:rsid w:val="00866962"/>
    <w:rsid w:val="008673AC"/>
    <w:rsid w:val="00870CBF"/>
    <w:rsid w:val="00871AB2"/>
    <w:rsid w:val="0087201F"/>
    <w:rsid w:val="00872F29"/>
    <w:rsid w:val="008760AD"/>
    <w:rsid w:val="008765EE"/>
    <w:rsid w:val="008768CA"/>
    <w:rsid w:val="0088020F"/>
    <w:rsid w:val="00880597"/>
    <w:rsid w:val="00884A89"/>
    <w:rsid w:val="00893990"/>
    <w:rsid w:val="0089687A"/>
    <w:rsid w:val="008969FE"/>
    <w:rsid w:val="008A1CB4"/>
    <w:rsid w:val="008A57CD"/>
    <w:rsid w:val="008B23B2"/>
    <w:rsid w:val="008B28B8"/>
    <w:rsid w:val="008B4E80"/>
    <w:rsid w:val="008C1C3A"/>
    <w:rsid w:val="008C218F"/>
    <w:rsid w:val="008C2682"/>
    <w:rsid w:val="008C3D6B"/>
    <w:rsid w:val="008C3F35"/>
    <w:rsid w:val="008C46AC"/>
    <w:rsid w:val="008C528A"/>
    <w:rsid w:val="008C6B5D"/>
    <w:rsid w:val="008D039C"/>
    <w:rsid w:val="008D1852"/>
    <w:rsid w:val="008D3E21"/>
    <w:rsid w:val="008D757E"/>
    <w:rsid w:val="008D7A4F"/>
    <w:rsid w:val="008E1F76"/>
    <w:rsid w:val="008E3823"/>
    <w:rsid w:val="008E5F11"/>
    <w:rsid w:val="008E6C36"/>
    <w:rsid w:val="008F049A"/>
    <w:rsid w:val="008F22D7"/>
    <w:rsid w:val="008F6258"/>
    <w:rsid w:val="008F6674"/>
    <w:rsid w:val="0090168C"/>
    <w:rsid w:val="0090271F"/>
    <w:rsid w:val="00902E23"/>
    <w:rsid w:val="00906239"/>
    <w:rsid w:val="00906E37"/>
    <w:rsid w:val="00907E5B"/>
    <w:rsid w:val="0091128B"/>
    <w:rsid w:val="0091348E"/>
    <w:rsid w:val="0091635A"/>
    <w:rsid w:val="00917AD9"/>
    <w:rsid w:val="00917CCB"/>
    <w:rsid w:val="0093093C"/>
    <w:rsid w:val="0093247C"/>
    <w:rsid w:val="0093248B"/>
    <w:rsid w:val="00933F57"/>
    <w:rsid w:val="00942EC2"/>
    <w:rsid w:val="00945F3C"/>
    <w:rsid w:val="009462BA"/>
    <w:rsid w:val="00952447"/>
    <w:rsid w:val="00952679"/>
    <w:rsid w:val="009530C0"/>
    <w:rsid w:val="0095608F"/>
    <w:rsid w:val="00962CAE"/>
    <w:rsid w:val="00964FF9"/>
    <w:rsid w:val="00965E60"/>
    <w:rsid w:val="00972446"/>
    <w:rsid w:val="00974CF7"/>
    <w:rsid w:val="009761A5"/>
    <w:rsid w:val="00980FAE"/>
    <w:rsid w:val="0098294C"/>
    <w:rsid w:val="00983AF9"/>
    <w:rsid w:val="00984452"/>
    <w:rsid w:val="00984E84"/>
    <w:rsid w:val="00987AD5"/>
    <w:rsid w:val="00987E58"/>
    <w:rsid w:val="00995520"/>
    <w:rsid w:val="009964DF"/>
    <w:rsid w:val="009A0093"/>
    <w:rsid w:val="009A3905"/>
    <w:rsid w:val="009A39C5"/>
    <w:rsid w:val="009B2227"/>
    <w:rsid w:val="009B2D1C"/>
    <w:rsid w:val="009B3935"/>
    <w:rsid w:val="009B4FA9"/>
    <w:rsid w:val="009B5EA8"/>
    <w:rsid w:val="009B75B5"/>
    <w:rsid w:val="009B7C59"/>
    <w:rsid w:val="009D0129"/>
    <w:rsid w:val="009D0BC6"/>
    <w:rsid w:val="009D171B"/>
    <w:rsid w:val="009D19C6"/>
    <w:rsid w:val="009D4E51"/>
    <w:rsid w:val="009E1C56"/>
    <w:rsid w:val="009E5625"/>
    <w:rsid w:val="009F37B7"/>
    <w:rsid w:val="009F41E8"/>
    <w:rsid w:val="00A01906"/>
    <w:rsid w:val="00A06DD1"/>
    <w:rsid w:val="00A10D3D"/>
    <w:rsid w:val="00A10F02"/>
    <w:rsid w:val="00A11B99"/>
    <w:rsid w:val="00A14EF2"/>
    <w:rsid w:val="00A164B4"/>
    <w:rsid w:val="00A2146F"/>
    <w:rsid w:val="00A2287B"/>
    <w:rsid w:val="00A22D52"/>
    <w:rsid w:val="00A26A9A"/>
    <w:rsid w:val="00A30BB1"/>
    <w:rsid w:val="00A36A98"/>
    <w:rsid w:val="00A36FC2"/>
    <w:rsid w:val="00A377DB"/>
    <w:rsid w:val="00A37A4F"/>
    <w:rsid w:val="00A43B58"/>
    <w:rsid w:val="00A51220"/>
    <w:rsid w:val="00A52D95"/>
    <w:rsid w:val="00A53724"/>
    <w:rsid w:val="00A56940"/>
    <w:rsid w:val="00A64E2E"/>
    <w:rsid w:val="00A651F6"/>
    <w:rsid w:val="00A65ACC"/>
    <w:rsid w:val="00A70153"/>
    <w:rsid w:val="00A730D4"/>
    <w:rsid w:val="00A736DB"/>
    <w:rsid w:val="00A7511B"/>
    <w:rsid w:val="00A75564"/>
    <w:rsid w:val="00A757CD"/>
    <w:rsid w:val="00A768AA"/>
    <w:rsid w:val="00A76D2A"/>
    <w:rsid w:val="00A77304"/>
    <w:rsid w:val="00A8025F"/>
    <w:rsid w:val="00A8087F"/>
    <w:rsid w:val="00A81174"/>
    <w:rsid w:val="00A81E87"/>
    <w:rsid w:val="00A82346"/>
    <w:rsid w:val="00A831FD"/>
    <w:rsid w:val="00A85342"/>
    <w:rsid w:val="00A86757"/>
    <w:rsid w:val="00A9026D"/>
    <w:rsid w:val="00A92B61"/>
    <w:rsid w:val="00A94641"/>
    <w:rsid w:val="00A94C35"/>
    <w:rsid w:val="00A95CAA"/>
    <w:rsid w:val="00A95F52"/>
    <w:rsid w:val="00AA6FEE"/>
    <w:rsid w:val="00AB093A"/>
    <w:rsid w:val="00AB0C9E"/>
    <w:rsid w:val="00AB3293"/>
    <w:rsid w:val="00AB59C2"/>
    <w:rsid w:val="00AC1112"/>
    <w:rsid w:val="00AC1B1B"/>
    <w:rsid w:val="00AC31DE"/>
    <w:rsid w:val="00AC3BD4"/>
    <w:rsid w:val="00AC7CAA"/>
    <w:rsid w:val="00AD1D87"/>
    <w:rsid w:val="00AD3E86"/>
    <w:rsid w:val="00AD55F6"/>
    <w:rsid w:val="00AD670A"/>
    <w:rsid w:val="00AE12B0"/>
    <w:rsid w:val="00AE1E69"/>
    <w:rsid w:val="00AE41B8"/>
    <w:rsid w:val="00B05689"/>
    <w:rsid w:val="00B11669"/>
    <w:rsid w:val="00B1496E"/>
    <w:rsid w:val="00B15449"/>
    <w:rsid w:val="00B20D4F"/>
    <w:rsid w:val="00B23B52"/>
    <w:rsid w:val="00B245BD"/>
    <w:rsid w:val="00B25186"/>
    <w:rsid w:val="00B27A9E"/>
    <w:rsid w:val="00B309A0"/>
    <w:rsid w:val="00B30D5E"/>
    <w:rsid w:val="00B3114E"/>
    <w:rsid w:val="00B43043"/>
    <w:rsid w:val="00B439B5"/>
    <w:rsid w:val="00B45183"/>
    <w:rsid w:val="00B63410"/>
    <w:rsid w:val="00B66D41"/>
    <w:rsid w:val="00B70C49"/>
    <w:rsid w:val="00B723AB"/>
    <w:rsid w:val="00B759BC"/>
    <w:rsid w:val="00B77B74"/>
    <w:rsid w:val="00B8142A"/>
    <w:rsid w:val="00B81691"/>
    <w:rsid w:val="00B82847"/>
    <w:rsid w:val="00B83EC4"/>
    <w:rsid w:val="00B865FC"/>
    <w:rsid w:val="00B9293D"/>
    <w:rsid w:val="00B93379"/>
    <w:rsid w:val="00B946CF"/>
    <w:rsid w:val="00B9514C"/>
    <w:rsid w:val="00B95E33"/>
    <w:rsid w:val="00BA2361"/>
    <w:rsid w:val="00BA33F7"/>
    <w:rsid w:val="00BA6B00"/>
    <w:rsid w:val="00BB0B07"/>
    <w:rsid w:val="00BB3988"/>
    <w:rsid w:val="00BC0F7D"/>
    <w:rsid w:val="00BC3BE1"/>
    <w:rsid w:val="00BC6943"/>
    <w:rsid w:val="00BC6E5E"/>
    <w:rsid w:val="00BC6FF0"/>
    <w:rsid w:val="00BD0445"/>
    <w:rsid w:val="00BD2797"/>
    <w:rsid w:val="00BD289D"/>
    <w:rsid w:val="00BD3B00"/>
    <w:rsid w:val="00BD58EF"/>
    <w:rsid w:val="00BD5E97"/>
    <w:rsid w:val="00BE1EA1"/>
    <w:rsid w:val="00BE591B"/>
    <w:rsid w:val="00BE6C0B"/>
    <w:rsid w:val="00BE7AEA"/>
    <w:rsid w:val="00BF7846"/>
    <w:rsid w:val="00C042F8"/>
    <w:rsid w:val="00C06A6E"/>
    <w:rsid w:val="00C077D5"/>
    <w:rsid w:val="00C20358"/>
    <w:rsid w:val="00C22C38"/>
    <w:rsid w:val="00C23A85"/>
    <w:rsid w:val="00C25AF5"/>
    <w:rsid w:val="00C32A9B"/>
    <w:rsid w:val="00C33079"/>
    <w:rsid w:val="00C3435B"/>
    <w:rsid w:val="00C357CF"/>
    <w:rsid w:val="00C45231"/>
    <w:rsid w:val="00C45E88"/>
    <w:rsid w:val="00C46408"/>
    <w:rsid w:val="00C47B67"/>
    <w:rsid w:val="00C509FA"/>
    <w:rsid w:val="00C50AEB"/>
    <w:rsid w:val="00C50BE0"/>
    <w:rsid w:val="00C50C97"/>
    <w:rsid w:val="00C51520"/>
    <w:rsid w:val="00C53E73"/>
    <w:rsid w:val="00C55E67"/>
    <w:rsid w:val="00C60AF5"/>
    <w:rsid w:val="00C675BD"/>
    <w:rsid w:val="00C70529"/>
    <w:rsid w:val="00C72833"/>
    <w:rsid w:val="00C755BC"/>
    <w:rsid w:val="00C76379"/>
    <w:rsid w:val="00C77572"/>
    <w:rsid w:val="00C8018F"/>
    <w:rsid w:val="00C8096B"/>
    <w:rsid w:val="00C81BAB"/>
    <w:rsid w:val="00C84FCB"/>
    <w:rsid w:val="00C8528F"/>
    <w:rsid w:val="00C87E0A"/>
    <w:rsid w:val="00C920D3"/>
    <w:rsid w:val="00C92E51"/>
    <w:rsid w:val="00C92EAD"/>
    <w:rsid w:val="00C93F40"/>
    <w:rsid w:val="00CA112D"/>
    <w:rsid w:val="00CA1F04"/>
    <w:rsid w:val="00CA354D"/>
    <w:rsid w:val="00CA3C22"/>
    <w:rsid w:val="00CA3D0C"/>
    <w:rsid w:val="00CA3D3C"/>
    <w:rsid w:val="00CB1860"/>
    <w:rsid w:val="00CB1BFA"/>
    <w:rsid w:val="00CB4390"/>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491"/>
    <w:rsid w:val="00CF3A66"/>
    <w:rsid w:val="00CF3FE8"/>
    <w:rsid w:val="00CF54C2"/>
    <w:rsid w:val="00D027BC"/>
    <w:rsid w:val="00D03DD8"/>
    <w:rsid w:val="00D04C05"/>
    <w:rsid w:val="00D13BC3"/>
    <w:rsid w:val="00D176B4"/>
    <w:rsid w:val="00D21A8C"/>
    <w:rsid w:val="00D223C3"/>
    <w:rsid w:val="00D25AE2"/>
    <w:rsid w:val="00D273E4"/>
    <w:rsid w:val="00D3132E"/>
    <w:rsid w:val="00D318B3"/>
    <w:rsid w:val="00D34C5C"/>
    <w:rsid w:val="00D34FF2"/>
    <w:rsid w:val="00D35B7F"/>
    <w:rsid w:val="00D36351"/>
    <w:rsid w:val="00D378D2"/>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2918"/>
    <w:rsid w:val="00D93827"/>
    <w:rsid w:val="00D95EA8"/>
    <w:rsid w:val="00D96FD2"/>
    <w:rsid w:val="00D97121"/>
    <w:rsid w:val="00DA0DCE"/>
    <w:rsid w:val="00DA1A1C"/>
    <w:rsid w:val="00DA21B3"/>
    <w:rsid w:val="00DA23F9"/>
    <w:rsid w:val="00DA3952"/>
    <w:rsid w:val="00DA5301"/>
    <w:rsid w:val="00DA7A03"/>
    <w:rsid w:val="00DB0522"/>
    <w:rsid w:val="00DB1319"/>
    <w:rsid w:val="00DB1818"/>
    <w:rsid w:val="00DB2874"/>
    <w:rsid w:val="00DB5AE9"/>
    <w:rsid w:val="00DB7AFC"/>
    <w:rsid w:val="00DB7D6E"/>
    <w:rsid w:val="00DC2791"/>
    <w:rsid w:val="00DC309B"/>
    <w:rsid w:val="00DC35B5"/>
    <w:rsid w:val="00DC4229"/>
    <w:rsid w:val="00DC427D"/>
    <w:rsid w:val="00DC4DA2"/>
    <w:rsid w:val="00DC66EF"/>
    <w:rsid w:val="00DD2B63"/>
    <w:rsid w:val="00DD732C"/>
    <w:rsid w:val="00DE2532"/>
    <w:rsid w:val="00DE2977"/>
    <w:rsid w:val="00DE35FF"/>
    <w:rsid w:val="00DE70F0"/>
    <w:rsid w:val="00DE7549"/>
    <w:rsid w:val="00DF2B1F"/>
    <w:rsid w:val="00DF3698"/>
    <w:rsid w:val="00DF62CD"/>
    <w:rsid w:val="00DF6DE5"/>
    <w:rsid w:val="00DF732C"/>
    <w:rsid w:val="00E10BBF"/>
    <w:rsid w:val="00E11C81"/>
    <w:rsid w:val="00E11E1F"/>
    <w:rsid w:val="00E12C83"/>
    <w:rsid w:val="00E15B39"/>
    <w:rsid w:val="00E17DD7"/>
    <w:rsid w:val="00E3076C"/>
    <w:rsid w:val="00E341C5"/>
    <w:rsid w:val="00E52750"/>
    <w:rsid w:val="00E52C3C"/>
    <w:rsid w:val="00E55A0F"/>
    <w:rsid w:val="00E55F02"/>
    <w:rsid w:val="00E60427"/>
    <w:rsid w:val="00E70BF8"/>
    <w:rsid w:val="00E73037"/>
    <w:rsid w:val="00E748C2"/>
    <w:rsid w:val="00E74E51"/>
    <w:rsid w:val="00E75832"/>
    <w:rsid w:val="00E77645"/>
    <w:rsid w:val="00E80675"/>
    <w:rsid w:val="00E81701"/>
    <w:rsid w:val="00E82B92"/>
    <w:rsid w:val="00E82EA8"/>
    <w:rsid w:val="00E84656"/>
    <w:rsid w:val="00E85B16"/>
    <w:rsid w:val="00E85B50"/>
    <w:rsid w:val="00E9405E"/>
    <w:rsid w:val="00EA0EC4"/>
    <w:rsid w:val="00EA699E"/>
    <w:rsid w:val="00EB0140"/>
    <w:rsid w:val="00EB0991"/>
    <w:rsid w:val="00EB26BD"/>
    <w:rsid w:val="00EB32FE"/>
    <w:rsid w:val="00EB346D"/>
    <w:rsid w:val="00EB7CEC"/>
    <w:rsid w:val="00EC0419"/>
    <w:rsid w:val="00EC18D1"/>
    <w:rsid w:val="00EC2F19"/>
    <w:rsid w:val="00EC4A25"/>
    <w:rsid w:val="00EC58BC"/>
    <w:rsid w:val="00ED4A0B"/>
    <w:rsid w:val="00ED6FB8"/>
    <w:rsid w:val="00EE1D3C"/>
    <w:rsid w:val="00EE287E"/>
    <w:rsid w:val="00EE396E"/>
    <w:rsid w:val="00EE4816"/>
    <w:rsid w:val="00EE5808"/>
    <w:rsid w:val="00EE5A4D"/>
    <w:rsid w:val="00EF04FE"/>
    <w:rsid w:val="00EF0D78"/>
    <w:rsid w:val="00EF3C4B"/>
    <w:rsid w:val="00EF3DD6"/>
    <w:rsid w:val="00EF60D1"/>
    <w:rsid w:val="00F025A2"/>
    <w:rsid w:val="00F02EE4"/>
    <w:rsid w:val="00F040E3"/>
    <w:rsid w:val="00F04712"/>
    <w:rsid w:val="00F05EBE"/>
    <w:rsid w:val="00F064D8"/>
    <w:rsid w:val="00F1401D"/>
    <w:rsid w:val="00F14448"/>
    <w:rsid w:val="00F16B5E"/>
    <w:rsid w:val="00F22EC7"/>
    <w:rsid w:val="00F25979"/>
    <w:rsid w:val="00F25C8F"/>
    <w:rsid w:val="00F27B3B"/>
    <w:rsid w:val="00F30DC5"/>
    <w:rsid w:val="00F3154F"/>
    <w:rsid w:val="00F31E96"/>
    <w:rsid w:val="00F34E56"/>
    <w:rsid w:val="00F37611"/>
    <w:rsid w:val="00F4550B"/>
    <w:rsid w:val="00F51B1F"/>
    <w:rsid w:val="00F5425D"/>
    <w:rsid w:val="00F60050"/>
    <w:rsid w:val="00F60AB6"/>
    <w:rsid w:val="00F64775"/>
    <w:rsid w:val="00F653B8"/>
    <w:rsid w:val="00F65722"/>
    <w:rsid w:val="00F65AF9"/>
    <w:rsid w:val="00F7012D"/>
    <w:rsid w:val="00F7225E"/>
    <w:rsid w:val="00F731D6"/>
    <w:rsid w:val="00F8002E"/>
    <w:rsid w:val="00F83C85"/>
    <w:rsid w:val="00F938D7"/>
    <w:rsid w:val="00F93EF7"/>
    <w:rsid w:val="00F93FA0"/>
    <w:rsid w:val="00FA1266"/>
    <w:rsid w:val="00FA4D65"/>
    <w:rsid w:val="00FA72F8"/>
    <w:rsid w:val="00FB1E8C"/>
    <w:rsid w:val="00FB2465"/>
    <w:rsid w:val="00FB322E"/>
    <w:rsid w:val="00FB3CB0"/>
    <w:rsid w:val="00FB5600"/>
    <w:rsid w:val="00FB7D00"/>
    <w:rsid w:val="00FC1192"/>
    <w:rsid w:val="00FC164C"/>
    <w:rsid w:val="00FC393F"/>
    <w:rsid w:val="00FC424E"/>
    <w:rsid w:val="00FC4B95"/>
    <w:rsid w:val="00FD1AC9"/>
    <w:rsid w:val="00FD270C"/>
    <w:rsid w:val="00FD49F7"/>
    <w:rsid w:val="00FE1646"/>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annotation text" w:qFormat="1"/>
    <w:lsdException w:name="header" w:qFormat="1"/>
    <w:lsdException w:name="caption" w:semiHidden="1" w:unhideWhenUsed="1" w:qFormat="1"/>
    <w:lsdException w:name="annotation reference"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22D"/>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5612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6122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6122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6122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56122D"/>
    <w:pPr>
      <w:ind w:left="1701" w:hanging="1701"/>
      <w:outlineLvl w:val="4"/>
    </w:pPr>
    <w:rPr>
      <w:sz w:val="22"/>
    </w:rPr>
  </w:style>
  <w:style w:type="paragraph" w:styleId="Heading6">
    <w:name w:val="heading 6"/>
    <w:aliases w:val="T1,Header 6"/>
    <w:basedOn w:val="H6"/>
    <w:next w:val="Normal"/>
    <w:link w:val="Heading6Char"/>
    <w:qFormat/>
    <w:rsid w:val="0056122D"/>
    <w:pPr>
      <w:outlineLvl w:val="5"/>
    </w:pPr>
  </w:style>
  <w:style w:type="paragraph" w:styleId="Heading7">
    <w:name w:val="heading 7"/>
    <w:aliases w:val="L7,Header 7"/>
    <w:basedOn w:val="H6"/>
    <w:next w:val="Normal"/>
    <w:link w:val="Heading7Char"/>
    <w:qFormat/>
    <w:rsid w:val="0056122D"/>
    <w:pPr>
      <w:outlineLvl w:val="6"/>
    </w:pPr>
  </w:style>
  <w:style w:type="paragraph" w:styleId="Heading8">
    <w:name w:val="heading 8"/>
    <w:basedOn w:val="Heading1"/>
    <w:next w:val="Normal"/>
    <w:link w:val="Heading8Char"/>
    <w:qFormat/>
    <w:rsid w:val="0056122D"/>
    <w:pPr>
      <w:ind w:left="0" w:firstLine="0"/>
      <w:outlineLvl w:val="7"/>
    </w:pPr>
  </w:style>
  <w:style w:type="paragraph" w:styleId="Heading9">
    <w:name w:val="heading 9"/>
    <w:basedOn w:val="Heading8"/>
    <w:next w:val="Normal"/>
    <w:link w:val="Heading9Char"/>
    <w:qFormat/>
    <w:rsid w:val="005612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6122D"/>
    <w:pPr>
      <w:ind w:left="1985" w:hanging="1985"/>
      <w:outlineLvl w:val="9"/>
    </w:pPr>
    <w:rPr>
      <w:sz w:val="20"/>
    </w:rPr>
  </w:style>
  <w:style w:type="paragraph" w:styleId="TOC9">
    <w:name w:val="toc 9"/>
    <w:basedOn w:val="TOC8"/>
    <w:rsid w:val="0056122D"/>
    <w:pPr>
      <w:ind w:left="1418" w:hanging="1418"/>
    </w:pPr>
  </w:style>
  <w:style w:type="paragraph" w:styleId="TOC8">
    <w:name w:val="toc 8"/>
    <w:basedOn w:val="TOC1"/>
    <w:uiPriority w:val="39"/>
    <w:rsid w:val="0056122D"/>
    <w:pPr>
      <w:spacing w:before="180"/>
      <w:ind w:left="2693" w:hanging="2693"/>
    </w:pPr>
    <w:rPr>
      <w:b/>
    </w:rPr>
  </w:style>
  <w:style w:type="paragraph" w:styleId="TOC1">
    <w:name w:val="toc 1"/>
    <w:uiPriority w:val="39"/>
    <w:rsid w:val="0056122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6122D"/>
    <w:pPr>
      <w:keepLines/>
      <w:tabs>
        <w:tab w:val="center" w:pos="4536"/>
        <w:tab w:val="right" w:pos="9072"/>
      </w:tabs>
    </w:pPr>
    <w:rPr>
      <w:noProof/>
    </w:rPr>
  </w:style>
  <w:style w:type="character" w:customStyle="1" w:styleId="ZGSM">
    <w:name w:val="ZGSM"/>
    <w:rsid w:val="0056122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6122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612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122D"/>
    <w:pPr>
      <w:ind w:left="1701" w:hanging="1701"/>
    </w:pPr>
  </w:style>
  <w:style w:type="paragraph" w:styleId="TOC4">
    <w:name w:val="toc 4"/>
    <w:basedOn w:val="TOC3"/>
    <w:uiPriority w:val="39"/>
    <w:rsid w:val="0056122D"/>
    <w:pPr>
      <w:ind w:left="1418" w:hanging="1418"/>
    </w:pPr>
  </w:style>
  <w:style w:type="paragraph" w:styleId="TOC3">
    <w:name w:val="toc 3"/>
    <w:basedOn w:val="TOC2"/>
    <w:uiPriority w:val="39"/>
    <w:rsid w:val="0056122D"/>
    <w:pPr>
      <w:ind w:left="1134" w:hanging="1134"/>
    </w:pPr>
  </w:style>
  <w:style w:type="paragraph" w:styleId="TOC2">
    <w:name w:val="toc 2"/>
    <w:basedOn w:val="TOC1"/>
    <w:uiPriority w:val="39"/>
    <w:rsid w:val="0056122D"/>
    <w:pPr>
      <w:keepNext w:val="0"/>
      <w:spacing w:before="0"/>
      <w:ind w:left="851" w:hanging="851"/>
    </w:pPr>
    <w:rPr>
      <w:sz w:val="20"/>
    </w:rPr>
  </w:style>
  <w:style w:type="paragraph" w:styleId="Footer">
    <w:name w:val="footer"/>
    <w:basedOn w:val="Header"/>
    <w:link w:val="FooterChar"/>
    <w:rsid w:val="0056122D"/>
    <w:pPr>
      <w:jc w:val="center"/>
    </w:pPr>
    <w:rPr>
      <w:i/>
    </w:rPr>
  </w:style>
  <w:style w:type="paragraph" w:customStyle="1" w:styleId="TT">
    <w:name w:val="TT"/>
    <w:basedOn w:val="Heading1"/>
    <w:next w:val="Normal"/>
    <w:rsid w:val="0056122D"/>
    <w:pPr>
      <w:outlineLvl w:val="9"/>
    </w:pPr>
  </w:style>
  <w:style w:type="paragraph" w:customStyle="1" w:styleId="NF">
    <w:name w:val="NF"/>
    <w:basedOn w:val="NO"/>
    <w:rsid w:val="0056122D"/>
    <w:pPr>
      <w:keepNext/>
      <w:spacing w:after="0"/>
    </w:pPr>
    <w:rPr>
      <w:rFonts w:ascii="Arial" w:hAnsi="Arial"/>
      <w:sz w:val="18"/>
    </w:rPr>
  </w:style>
  <w:style w:type="paragraph" w:customStyle="1" w:styleId="NO">
    <w:name w:val="NO"/>
    <w:basedOn w:val="Normal"/>
    <w:link w:val="NOChar"/>
    <w:rsid w:val="0056122D"/>
    <w:pPr>
      <w:keepLines/>
      <w:ind w:left="1135" w:hanging="851"/>
    </w:pPr>
  </w:style>
  <w:style w:type="paragraph" w:customStyle="1" w:styleId="PL">
    <w:name w:val="PL"/>
    <w:link w:val="PLChar"/>
    <w:rsid w:val="00561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122D"/>
    <w:pPr>
      <w:jc w:val="right"/>
    </w:pPr>
  </w:style>
  <w:style w:type="paragraph" w:customStyle="1" w:styleId="TAL">
    <w:name w:val="TAL"/>
    <w:basedOn w:val="Normal"/>
    <w:link w:val="TALChar"/>
    <w:rsid w:val="0056122D"/>
    <w:pPr>
      <w:keepNext/>
      <w:keepLines/>
      <w:spacing w:after="0"/>
    </w:pPr>
    <w:rPr>
      <w:rFonts w:ascii="Arial" w:hAnsi="Arial"/>
      <w:sz w:val="18"/>
    </w:rPr>
  </w:style>
  <w:style w:type="paragraph" w:customStyle="1" w:styleId="TAH">
    <w:name w:val="TAH"/>
    <w:basedOn w:val="TAC"/>
    <w:link w:val="TAHCar"/>
    <w:rsid w:val="0056122D"/>
    <w:rPr>
      <w:b/>
    </w:rPr>
  </w:style>
  <w:style w:type="paragraph" w:customStyle="1" w:styleId="TAC">
    <w:name w:val="TAC"/>
    <w:basedOn w:val="TAL"/>
    <w:link w:val="TACCar"/>
    <w:rsid w:val="0056122D"/>
    <w:pPr>
      <w:jc w:val="center"/>
    </w:pPr>
  </w:style>
  <w:style w:type="paragraph" w:customStyle="1" w:styleId="LD">
    <w:name w:val="LD"/>
    <w:rsid w:val="005612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6122D"/>
    <w:pPr>
      <w:keepLines/>
      <w:ind w:left="1702" w:hanging="1418"/>
    </w:pPr>
  </w:style>
  <w:style w:type="paragraph" w:customStyle="1" w:styleId="FP">
    <w:name w:val="FP"/>
    <w:basedOn w:val="Normal"/>
    <w:rsid w:val="0056122D"/>
    <w:pPr>
      <w:spacing w:after="0"/>
    </w:pPr>
  </w:style>
  <w:style w:type="paragraph" w:customStyle="1" w:styleId="NW">
    <w:name w:val="NW"/>
    <w:basedOn w:val="NO"/>
    <w:rsid w:val="0056122D"/>
    <w:pPr>
      <w:spacing w:after="0"/>
    </w:pPr>
  </w:style>
  <w:style w:type="paragraph" w:customStyle="1" w:styleId="EW">
    <w:name w:val="EW"/>
    <w:basedOn w:val="EX"/>
    <w:rsid w:val="0056122D"/>
    <w:pPr>
      <w:spacing w:after="0"/>
    </w:pPr>
  </w:style>
  <w:style w:type="paragraph" w:customStyle="1" w:styleId="B1">
    <w:name w:val="B1"/>
    <w:basedOn w:val="List"/>
    <w:link w:val="B1Char"/>
    <w:rsid w:val="0056122D"/>
  </w:style>
  <w:style w:type="paragraph" w:styleId="TOC6">
    <w:name w:val="toc 6"/>
    <w:basedOn w:val="TOC5"/>
    <w:next w:val="Normal"/>
    <w:uiPriority w:val="39"/>
    <w:rsid w:val="0056122D"/>
    <w:pPr>
      <w:ind w:left="1985" w:hanging="1985"/>
    </w:pPr>
  </w:style>
  <w:style w:type="paragraph" w:styleId="TOC7">
    <w:name w:val="toc 7"/>
    <w:basedOn w:val="TOC6"/>
    <w:next w:val="Normal"/>
    <w:rsid w:val="0056122D"/>
    <w:pPr>
      <w:ind w:left="2268" w:hanging="2268"/>
    </w:pPr>
  </w:style>
  <w:style w:type="paragraph" w:customStyle="1" w:styleId="EditorsNote">
    <w:name w:val="Editor's Note"/>
    <w:aliases w:val="EN,Editor's Noteormal"/>
    <w:basedOn w:val="NO"/>
    <w:link w:val="EditorsNoteCarCar"/>
    <w:rsid w:val="0056122D"/>
    <w:rPr>
      <w:color w:val="FF0000"/>
    </w:rPr>
  </w:style>
  <w:style w:type="paragraph" w:customStyle="1" w:styleId="TH">
    <w:name w:val="TH"/>
    <w:basedOn w:val="Normal"/>
    <w:link w:val="THChar"/>
    <w:rsid w:val="0056122D"/>
    <w:pPr>
      <w:keepNext/>
      <w:keepLines/>
      <w:spacing w:before="60"/>
      <w:jc w:val="center"/>
    </w:pPr>
    <w:rPr>
      <w:rFonts w:ascii="Arial" w:hAnsi="Arial"/>
      <w:b/>
    </w:rPr>
  </w:style>
  <w:style w:type="paragraph" w:customStyle="1" w:styleId="ZA">
    <w:name w:val="ZA"/>
    <w:rsid w:val="005612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12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12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12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6122D"/>
    <w:pPr>
      <w:ind w:left="851" w:hanging="851"/>
    </w:pPr>
  </w:style>
  <w:style w:type="paragraph" w:customStyle="1" w:styleId="ZH">
    <w:name w:val="ZH"/>
    <w:rsid w:val="005612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6122D"/>
    <w:pPr>
      <w:keepNext w:val="0"/>
      <w:spacing w:before="0" w:after="240"/>
    </w:pPr>
  </w:style>
  <w:style w:type="paragraph" w:customStyle="1" w:styleId="ZG">
    <w:name w:val="ZG"/>
    <w:rsid w:val="005612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56122D"/>
  </w:style>
  <w:style w:type="paragraph" w:customStyle="1" w:styleId="B3">
    <w:name w:val="B3"/>
    <w:basedOn w:val="List3"/>
    <w:link w:val="B3Char"/>
    <w:rsid w:val="0056122D"/>
  </w:style>
  <w:style w:type="paragraph" w:customStyle="1" w:styleId="B4">
    <w:name w:val="B4"/>
    <w:basedOn w:val="List4"/>
    <w:link w:val="B4Char"/>
    <w:rsid w:val="0056122D"/>
  </w:style>
  <w:style w:type="paragraph" w:customStyle="1" w:styleId="B5">
    <w:name w:val="B5"/>
    <w:basedOn w:val="List5"/>
    <w:link w:val="B5Char"/>
    <w:rsid w:val="0056122D"/>
  </w:style>
  <w:style w:type="paragraph" w:customStyle="1" w:styleId="ZTD">
    <w:name w:val="ZTD"/>
    <w:basedOn w:val="ZB"/>
    <w:rsid w:val="0056122D"/>
    <w:pPr>
      <w:framePr w:hRule="auto" w:wrap="notBeside" w:y="852"/>
    </w:pPr>
    <w:rPr>
      <w:i w:val="0"/>
      <w:sz w:val="40"/>
    </w:rPr>
  </w:style>
  <w:style w:type="paragraph" w:customStyle="1" w:styleId="ZV">
    <w:name w:val="ZV"/>
    <w:basedOn w:val="ZU"/>
    <w:rsid w:val="0056122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qFormat/>
    <w:rsid w:val="00DA0DCE"/>
    <w:rPr>
      <w:lang w:eastAsia="x-none"/>
    </w:rPr>
  </w:style>
  <w:style w:type="character" w:customStyle="1" w:styleId="CommentTextChar">
    <w:name w:val="Comment Text Char"/>
    <w:link w:val="CommentText"/>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56122D"/>
    <w:pPr>
      <w:ind w:left="284"/>
    </w:pPr>
  </w:style>
  <w:style w:type="paragraph" w:styleId="Index1">
    <w:name w:val="index 1"/>
    <w:basedOn w:val="Normal"/>
    <w:rsid w:val="0056122D"/>
    <w:pPr>
      <w:keepLines/>
      <w:spacing w:after="0"/>
    </w:pPr>
  </w:style>
  <w:style w:type="paragraph" w:styleId="ListNumber2">
    <w:name w:val="List Number 2"/>
    <w:basedOn w:val="ListNumber"/>
    <w:rsid w:val="0056122D"/>
    <w:pPr>
      <w:ind w:left="851"/>
    </w:pPr>
  </w:style>
  <w:style w:type="character" w:styleId="FootnoteReference">
    <w:name w:val="footnote reference"/>
    <w:basedOn w:val="DefaultParagraphFont"/>
    <w:rsid w:val="005612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6122D"/>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56122D"/>
    <w:pPr>
      <w:ind w:left="851"/>
    </w:pPr>
  </w:style>
  <w:style w:type="paragraph" w:styleId="ListBullet3">
    <w:name w:val="List Bullet 3"/>
    <w:basedOn w:val="ListBullet2"/>
    <w:rsid w:val="0056122D"/>
    <w:pPr>
      <w:ind w:left="1135"/>
    </w:pPr>
  </w:style>
  <w:style w:type="paragraph" w:styleId="ListNumber">
    <w:name w:val="List Number"/>
    <w:basedOn w:val="List"/>
    <w:rsid w:val="0056122D"/>
  </w:style>
  <w:style w:type="paragraph" w:styleId="List2">
    <w:name w:val="List 2"/>
    <w:basedOn w:val="List"/>
    <w:link w:val="List2Char"/>
    <w:rsid w:val="0056122D"/>
    <w:pPr>
      <w:ind w:left="851"/>
    </w:pPr>
  </w:style>
  <w:style w:type="paragraph" w:styleId="List3">
    <w:name w:val="List 3"/>
    <w:basedOn w:val="List2"/>
    <w:link w:val="List3Char"/>
    <w:rsid w:val="0056122D"/>
    <w:pPr>
      <w:ind w:left="1135"/>
    </w:pPr>
  </w:style>
  <w:style w:type="paragraph" w:styleId="List4">
    <w:name w:val="List 4"/>
    <w:basedOn w:val="List3"/>
    <w:rsid w:val="0056122D"/>
    <w:pPr>
      <w:ind w:left="1418"/>
    </w:pPr>
  </w:style>
  <w:style w:type="paragraph" w:styleId="List5">
    <w:name w:val="List 5"/>
    <w:basedOn w:val="List4"/>
    <w:rsid w:val="0056122D"/>
    <w:pPr>
      <w:ind w:left="1702"/>
    </w:pPr>
  </w:style>
  <w:style w:type="paragraph" w:styleId="List">
    <w:name w:val="List"/>
    <w:basedOn w:val="Normal"/>
    <w:link w:val="ListChar3"/>
    <w:rsid w:val="0056122D"/>
    <w:pPr>
      <w:ind w:left="568" w:hanging="284"/>
    </w:pPr>
  </w:style>
  <w:style w:type="paragraph" w:styleId="ListBullet">
    <w:name w:val="List Bullet"/>
    <w:basedOn w:val="List"/>
    <w:rsid w:val="0056122D"/>
  </w:style>
  <w:style w:type="paragraph" w:styleId="ListBullet4">
    <w:name w:val="List Bullet 4"/>
    <w:basedOn w:val="ListBullet3"/>
    <w:rsid w:val="0056122D"/>
    <w:pPr>
      <w:ind w:left="1418"/>
    </w:pPr>
  </w:style>
  <w:style w:type="paragraph" w:styleId="ListBullet5">
    <w:name w:val="List Bullet 5"/>
    <w:basedOn w:val="ListBullet4"/>
    <w:rsid w:val="0056122D"/>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E981007-5ED9-433F-963F-24251677D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F9082-BCF2-409F-A0FC-4049B1662868}">
  <ds:schemaRefs>
    <ds:schemaRef ds:uri="http://schemas.microsoft.com/sharepoint/v3/contenttype/forms"/>
  </ds:schemaRefs>
</ds:datastoreItem>
</file>

<file path=customXml/itemProps3.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29</Pages>
  <Words>4398</Words>
  <Characters>25071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36</cp:revision>
  <dcterms:created xsi:type="dcterms:W3CDTF">2024-09-14T00:35:00Z</dcterms:created>
  <dcterms:modified xsi:type="dcterms:W3CDTF">2024-11-08T18:54:00Z</dcterms:modified>
</cp:coreProperties>
</file>